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5AC2A6C" w:rsidR="001E41F3" w:rsidRDefault="001E41F3">
      <w:pPr>
        <w:pStyle w:val="CRCoverPage"/>
        <w:tabs>
          <w:tab w:val="right" w:pos="9639"/>
        </w:tabs>
        <w:spacing w:after="0"/>
        <w:rPr>
          <w:b/>
          <w:i/>
          <w:noProof/>
          <w:sz w:val="28"/>
        </w:rPr>
      </w:pPr>
      <w:r>
        <w:rPr>
          <w:b/>
          <w:noProof/>
          <w:sz w:val="24"/>
        </w:rPr>
        <w:t>3GPP TSG-</w:t>
      </w:r>
      <w:r w:rsidR="00713218" w:rsidRPr="00713218">
        <w:rPr>
          <w:b/>
          <w:noProof/>
          <w:sz w:val="24"/>
        </w:rPr>
        <w:t>RAN WG4</w:t>
      </w:r>
      <w:r w:rsidR="00C66BA2">
        <w:rPr>
          <w:b/>
          <w:noProof/>
          <w:sz w:val="24"/>
        </w:rPr>
        <w:t xml:space="preserve"> </w:t>
      </w:r>
      <w:r>
        <w:rPr>
          <w:b/>
          <w:noProof/>
          <w:sz w:val="24"/>
        </w:rPr>
        <w:t>Meeting #</w:t>
      </w:r>
      <w:r w:rsidR="00713218" w:rsidRPr="00713218">
        <w:rPr>
          <w:b/>
          <w:noProof/>
          <w:sz w:val="24"/>
        </w:rPr>
        <w:t>113</w:t>
      </w:r>
      <w:r>
        <w:rPr>
          <w:b/>
          <w:i/>
          <w:noProof/>
          <w:sz w:val="28"/>
        </w:rPr>
        <w:tab/>
      </w:r>
      <w:r w:rsidR="00E04313">
        <w:fldChar w:fldCharType="begin"/>
      </w:r>
      <w:r w:rsidR="00E04313">
        <w:instrText xml:space="preserve"> DOCPROPERTY  Tdoc#  \* MERGEFORMAT </w:instrText>
      </w:r>
      <w:r w:rsidR="00E04313">
        <w:fldChar w:fldCharType="separate"/>
      </w:r>
      <w:r w:rsidR="00C1312A" w:rsidRPr="00C1312A">
        <w:t xml:space="preserve"> </w:t>
      </w:r>
      <w:r w:rsidR="00C1312A" w:rsidRPr="000D3A61">
        <w:rPr>
          <w:b/>
          <w:noProof/>
          <w:sz w:val="28"/>
        </w:rPr>
        <w:t>R</w:t>
      </w:r>
      <w:bookmarkStart w:id="0" w:name="_GoBack"/>
      <w:bookmarkEnd w:id="0"/>
      <w:r w:rsidR="00C1312A" w:rsidRPr="000D3A61">
        <w:rPr>
          <w:b/>
          <w:noProof/>
          <w:sz w:val="28"/>
        </w:rPr>
        <w:t>4-2419194</w:t>
      </w:r>
      <w:r w:rsidR="00E04313">
        <w:rPr>
          <w:b/>
          <w:i/>
          <w:noProof/>
          <w:sz w:val="28"/>
        </w:rPr>
        <w:fldChar w:fldCharType="end"/>
      </w:r>
    </w:p>
    <w:p w14:paraId="7CB45193" w14:textId="622739D1" w:rsidR="001E41F3" w:rsidRDefault="007A5103" w:rsidP="005E2C44">
      <w:pPr>
        <w:pStyle w:val="CRCoverPage"/>
        <w:outlineLvl w:val="0"/>
        <w:rPr>
          <w:b/>
          <w:noProof/>
          <w:sz w:val="24"/>
        </w:rPr>
      </w:pPr>
      <w:r>
        <w:rPr>
          <w:b/>
          <w:noProof/>
          <w:sz w:val="24"/>
        </w:rPr>
        <w:fldChar w:fldCharType="begin"/>
      </w:r>
      <w:r w:rsidRPr="00713218">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13218" w:rsidRPr="00713218">
        <w:rPr>
          <w:b/>
          <w:noProof/>
          <w:sz w:val="24"/>
        </w:rPr>
        <w:t>Orlando</w:t>
      </w:r>
      <w:r w:rsidR="00713218">
        <w:rPr>
          <w:b/>
          <w:noProof/>
          <w:sz w:val="24"/>
        </w:rPr>
        <w:t xml:space="preserve"> </w:t>
      </w:r>
      <w:r>
        <w:rPr>
          <w:b/>
          <w:noProof/>
          <w:sz w:val="24"/>
        </w:rPr>
        <w:fldChar w:fldCharType="end"/>
      </w:r>
      <w:r w:rsidR="001E41F3">
        <w:rPr>
          <w:b/>
          <w:noProof/>
          <w:sz w:val="24"/>
        </w:rPr>
        <w:t xml:space="preserve">, </w:t>
      </w:r>
      <w:r w:rsidR="00713218">
        <w:rPr>
          <w:b/>
          <w:noProof/>
          <w:sz w:val="24"/>
        </w:rPr>
        <w:t>US</w:t>
      </w:r>
      <w:r w:rsidR="001E41F3">
        <w:rPr>
          <w:b/>
          <w:noProof/>
          <w:sz w:val="24"/>
        </w:rPr>
        <w:t xml:space="preserve">, </w:t>
      </w:r>
      <w:r w:rsidR="00713218" w:rsidRPr="00713218">
        <w:rPr>
          <w:b/>
          <w:noProof/>
          <w:sz w:val="24"/>
        </w:rPr>
        <w:t>18th</w:t>
      </w:r>
      <w:r w:rsidR="00547111">
        <w:rPr>
          <w:b/>
          <w:noProof/>
          <w:sz w:val="24"/>
        </w:rPr>
        <w:t xml:space="preserve"> </w:t>
      </w:r>
      <w:r w:rsidR="00713218">
        <w:rPr>
          <w:b/>
          <w:noProof/>
          <w:sz w:val="24"/>
        </w:rPr>
        <w:t>–</w:t>
      </w:r>
      <w:r w:rsidR="00547111">
        <w:rPr>
          <w:b/>
          <w:noProof/>
          <w:sz w:val="24"/>
        </w:rPr>
        <w:t xml:space="preserve"> </w:t>
      </w:r>
      <w:r w:rsidR="00713218">
        <w:rPr>
          <w:b/>
          <w:noProof/>
          <w:sz w:val="24"/>
        </w:rPr>
        <w:t>22</w:t>
      </w:r>
      <w:r w:rsidR="00713218" w:rsidRPr="00713218">
        <w:rPr>
          <w:b/>
          <w:noProof/>
          <w:sz w:val="24"/>
        </w:rPr>
        <w:t>nd</w:t>
      </w:r>
      <w:r w:rsidR="00713218">
        <w:rPr>
          <w:b/>
          <w:noProof/>
          <w:sz w:val="24"/>
        </w:rPr>
        <w:t xml:space="preserve"> </w:t>
      </w:r>
      <w:r w:rsidR="00713218" w:rsidRPr="00713218">
        <w:rPr>
          <w:b/>
          <w:noProof/>
          <w:sz w:val="24"/>
        </w:rPr>
        <w:t>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29985" w:rsidR="001E41F3" w:rsidRPr="00410371" w:rsidRDefault="00713218" w:rsidP="00E13F3D">
            <w:pPr>
              <w:pStyle w:val="CRCoverPage"/>
              <w:spacing w:after="0"/>
              <w:jc w:val="right"/>
              <w:rPr>
                <w:b/>
                <w:noProof/>
                <w:sz w:val="28"/>
              </w:rPr>
            </w:pPr>
            <w:r w:rsidRPr="00713218">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DA37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853F2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4792E" w:rsidR="001E41F3" w:rsidRPr="00410371" w:rsidRDefault="001453FA">
            <w:pPr>
              <w:pStyle w:val="CRCoverPage"/>
              <w:spacing w:after="0"/>
              <w:jc w:val="center"/>
              <w:rPr>
                <w:noProof/>
                <w:sz w:val="28"/>
              </w:rPr>
            </w:pPr>
            <w:r w:rsidRPr="001453FA">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F53387" w:rsidR="00F25D98" w:rsidRDefault="009E7E72"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E7D43" w:rsidR="001E41F3" w:rsidRDefault="0026572B">
            <w:pPr>
              <w:pStyle w:val="CRCoverPage"/>
              <w:spacing w:after="0"/>
              <w:ind w:left="100"/>
              <w:rPr>
                <w:noProof/>
              </w:rPr>
            </w:pPr>
            <w:r w:rsidRPr="0026572B">
              <w:t>Draft CR on detected cell requirement during state transition and Idle mode</w:t>
            </w:r>
            <w:r>
              <w:t>/Inactive</w:t>
            </w:r>
            <w:r w:rsidRPr="0026572B">
              <w:t xml:space="preserve"> for UE supporting </w:t>
            </w:r>
            <w:proofErr w:type="spellStart"/>
            <w:r w:rsidRPr="0026572B">
              <w:t>eEMR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2D8E01" w:rsidR="001E41F3" w:rsidRDefault="0026572B" w:rsidP="00724118">
            <w:pPr>
              <w:pStyle w:val="CRCoverPage"/>
              <w:spacing w:after="0"/>
              <w:ind w:left="100"/>
              <w:rPr>
                <w:noProof/>
              </w:rPr>
            </w:pPr>
            <w:r>
              <w:t>Samsung</w:t>
            </w:r>
            <w:r w:rsidR="0095351C">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C05B90" w:rsidR="001E41F3" w:rsidRDefault="0026572B" w:rsidP="00547111">
            <w:pPr>
              <w:pStyle w:val="CRCoverPage"/>
              <w:spacing w:after="0"/>
              <w:ind w:left="100"/>
              <w:rPr>
                <w:noProof/>
              </w:rPr>
            </w:pPr>
            <w:r>
              <w:t>R4</w:t>
            </w:r>
          </w:p>
        </w:tc>
      </w:tr>
      <w:tr w:rsidR="001E41F3" w14:paraId="76303739" w14:textId="77777777" w:rsidTr="00360E4B">
        <w:trPr>
          <w:trHeight w:val="155"/>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A51EF0" w:rsidR="001E41F3" w:rsidRDefault="002A48E3">
            <w:pPr>
              <w:pStyle w:val="CRCoverPage"/>
              <w:spacing w:after="0"/>
              <w:ind w:left="100"/>
              <w:rPr>
                <w:noProof/>
              </w:rPr>
            </w:pPr>
            <w:r w:rsidRPr="002A48E3">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578EC7" w:rsidR="001E41F3" w:rsidRDefault="009E7E72">
            <w:pPr>
              <w:pStyle w:val="CRCoverPage"/>
              <w:spacing w:after="0"/>
              <w:ind w:left="100"/>
              <w:rPr>
                <w:noProof/>
              </w:rPr>
            </w:pPr>
            <w:r>
              <w:t>2024</w:t>
            </w:r>
            <w:r w:rsidR="004A78B8">
              <w:t>-</w:t>
            </w:r>
            <w:r>
              <w:t>11</w:t>
            </w:r>
            <w:r w:rsidR="004A78B8">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0D5038" w:rsidR="001E41F3" w:rsidRPr="00B02344" w:rsidRDefault="00506A1E"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7C73F9" w:rsidR="001E41F3" w:rsidRDefault="009E7E7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EF3F7" w14:textId="668ADD2E" w:rsidR="001E41F3" w:rsidRDefault="000E2B88" w:rsidP="009E7E72">
            <w:pPr>
              <w:pStyle w:val="CRCoverPage"/>
              <w:numPr>
                <w:ilvl w:val="0"/>
                <w:numId w:val="1"/>
              </w:numPr>
              <w:spacing w:after="0"/>
              <w:rPr>
                <w:noProof/>
                <w:lang w:eastAsia="zh-CN"/>
              </w:rPr>
            </w:pPr>
            <w:r>
              <w:rPr>
                <w:rFonts w:hint="eastAsia"/>
                <w:noProof/>
                <w:lang w:eastAsia="zh-CN"/>
              </w:rPr>
              <w:t>Ba</w:t>
            </w:r>
            <w:r>
              <w:rPr>
                <w:noProof/>
                <w:lang w:eastAsia="zh-CN"/>
              </w:rPr>
              <w:t>sed on the agreement</w:t>
            </w:r>
            <w:r w:rsidR="000D3A61">
              <w:rPr>
                <w:noProof/>
                <w:lang w:eastAsia="zh-CN"/>
              </w:rPr>
              <w:t>s</w:t>
            </w:r>
            <w:r>
              <w:rPr>
                <w:noProof/>
                <w:lang w:eastAsia="zh-CN"/>
              </w:rPr>
              <w:t xml:space="preserve"> achieved in </w:t>
            </w:r>
            <w:r w:rsidR="000D3A61">
              <w:rPr>
                <w:noProof/>
                <w:lang w:eastAsia="zh-CN"/>
              </w:rPr>
              <w:t>previous meetings</w:t>
            </w:r>
          </w:p>
          <w:tbl>
            <w:tblPr>
              <w:tblStyle w:val="af2"/>
              <w:tblW w:w="0" w:type="auto"/>
              <w:tblInd w:w="460" w:type="dxa"/>
              <w:tblLayout w:type="fixed"/>
              <w:tblLook w:val="04A0" w:firstRow="1" w:lastRow="0" w:firstColumn="1" w:lastColumn="0" w:noHBand="0" w:noVBand="1"/>
            </w:tblPr>
            <w:tblGrid>
              <w:gridCol w:w="6852"/>
            </w:tblGrid>
            <w:tr w:rsidR="00443032" w14:paraId="444CABBC" w14:textId="77777777" w:rsidTr="00443032">
              <w:tc>
                <w:tcPr>
                  <w:tcW w:w="6852" w:type="dxa"/>
                </w:tcPr>
                <w:p w14:paraId="7B99E5D1" w14:textId="36132C52" w:rsidR="000D3A61" w:rsidRPr="000D3A61" w:rsidRDefault="000D3A61" w:rsidP="000D3A61">
                  <w:pPr>
                    <w:spacing w:after="120"/>
                    <w:rPr>
                      <w:color w:val="000000" w:themeColor="text1"/>
                    </w:rPr>
                  </w:pPr>
                  <w:r>
                    <w:rPr>
                      <w:color w:val="000000" w:themeColor="text1"/>
                    </w:rPr>
                    <w:t>Agreement in 1</w:t>
                  </w:r>
                  <w:r>
                    <w:rPr>
                      <w:color w:val="000000" w:themeColor="text1"/>
                    </w:rPr>
                    <w:t>06</w:t>
                  </w:r>
                  <w:r>
                    <w:rPr>
                      <w:color w:val="000000" w:themeColor="text1"/>
                    </w:rPr>
                    <w:t xml:space="preserve">bis: </w:t>
                  </w:r>
                </w:p>
                <w:p w14:paraId="5E1AA8E1" w14:textId="47008FCF" w:rsidR="00443032" w:rsidRPr="00820717" w:rsidRDefault="00443032" w:rsidP="00443032">
                  <w:pPr>
                    <w:pStyle w:val="af3"/>
                    <w:numPr>
                      <w:ilvl w:val="0"/>
                      <w:numId w:val="3"/>
                    </w:numPr>
                    <w:spacing w:after="120" w:line="240" w:lineRule="auto"/>
                    <w:ind w:left="720"/>
                    <w:contextualSpacing w:val="0"/>
                    <w:rPr>
                      <w:rFonts w:eastAsia="宋体"/>
                      <w:color w:val="000000" w:themeColor="text1"/>
                      <w:highlight w:val="green"/>
                      <w:u w:val="single"/>
                    </w:rPr>
                  </w:pPr>
                  <w:r w:rsidRPr="00820717">
                    <w:rPr>
                      <w:rFonts w:eastAsia="宋体"/>
                      <w:color w:val="000000" w:themeColor="text1"/>
                      <w:highlight w:val="green"/>
                      <w:u w:val="single"/>
                    </w:rPr>
                    <w:t>Agreement</w:t>
                  </w:r>
                </w:p>
                <w:p w14:paraId="3FCD95AE" w14:textId="77777777" w:rsidR="00443032" w:rsidRPr="00820717" w:rsidRDefault="00443032" w:rsidP="00443032">
                  <w:pPr>
                    <w:pStyle w:val="af3"/>
                    <w:numPr>
                      <w:ilvl w:val="1"/>
                      <w:numId w:val="3"/>
                    </w:numPr>
                    <w:spacing w:after="120" w:line="240" w:lineRule="auto"/>
                    <w:ind w:left="1080"/>
                    <w:contextualSpacing w:val="0"/>
                    <w:rPr>
                      <w:rFonts w:eastAsia="宋体"/>
                      <w:color w:val="000000" w:themeColor="text1"/>
                      <w:highlight w:val="green"/>
                    </w:rPr>
                  </w:pPr>
                  <w:r w:rsidRPr="00820717">
                    <w:rPr>
                      <w:rFonts w:eastAsia="宋体"/>
                      <w:color w:val="000000" w:themeColor="text1"/>
                      <w:highlight w:val="green"/>
                    </w:rPr>
                    <w:t xml:space="preserve">UE is allowed to reuse existing measurement, including legacy measurement for cell re-selection and EMR. </w:t>
                  </w:r>
                </w:p>
                <w:p w14:paraId="0EA890F3" w14:textId="77777777" w:rsidR="00443032" w:rsidRPr="000D3A61" w:rsidRDefault="00443032" w:rsidP="000D3A61">
                  <w:pPr>
                    <w:pStyle w:val="af3"/>
                    <w:numPr>
                      <w:ilvl w:val="0"/>
                      <w:numId w:val="3"/>
                    </w:numPr>
                    <w:spacing w:after="120" w:line="240" w:lineRule="auto"/>
                    <w:ind w:left="720"/>
                    <w:contextualSpacing w:val="0"/>
                    <w:rPr>
                      <w:rFonts w:eastAsia="宋体"/>
                      <w:color w:val="000000" w:themeColor="text1"/>
                      <w:u w:val="single"/>
                    </w:rPr>
                  </w:pPr>
                  <w:r w:rsidRPr="000D3A61">
                    <w:rPr>
                      <w:rFonts w:eastAsia="宋体"/>
                      <w:color w:val="000000" w:themeColor="text1"/>
                      <w:u w:val="single"/>
                    </w:rPr>
                    <w:t>Agreements:</w:t>
                  </w:r>
                </w:p>
                <w:p w14:paraId="343B59E1" w14:textId="77777777" w:rsidR="00F66392" w:rsidRDefault="00443032" w:rsidP="00F66392">
                  <w:pPr>
                    <w:pStyle w:val="af3"/>
                    <w:numPr>
                      <w:ilvl w:val="1"/>
                      <w:numId w:val="3"/>
                    </w:numPr>
                    <w:spacing w:after="120" w:line="240" w:lineRule="auto"/>
                    <w:ind w:left="1080"/>
                    <w:contextualSpacing w:val="0"/>
                    <w:rPr>
                      <w:rFonts w:eastAsia="宋体"/>
                      <w:color w:val="000000" w:themeColor="text1"/>
                    </w:rPr>
                  </w:pPr>
                  <w:r w:rsidRPr="002C5ADE">
                    <w:rPr>
                      <w:rFonts w:eastAsia="宋体"/>
                      <w:color w:val="000000" w:themeColor="text1"/>
                    </w:rPr>
                    <w:t>If only existing measurement, including legacy measurement for</w:t>
                  </w:r>
                </w:p>
                <w:p w14:paraId="21FA960A" w14:textId="3AF5468F" w:rsidR="002825E8" w:rsidRPr="002825E8" w:rsidRDefault="00443032" w:rsidP="002825E8">
                  <w:pPr>
                    <w:pStyle w:val="af3"/>
                    <w:spacing w:after="120" w:line="240" w:lineRule="auto"/>
                    <w:ind w:left="1080"/>
                    <w:contextualSpacing w:val="0"/>
                    <w:rPr>
                      <w:rFonts w:eastAsia="宋体"/>
                      <w:color w:val="000000" w:themeColor="text1"/>
                    </w:rPr>
                  </w:pPr>
                  <w:r w:rsidRPr="00F66392">
                    <w:rPr>
                      <w:rFonts w:eastAsia="宋体"/>
                      <w:color w:val="000000" w:themeColor="text1"/>
                    </w:rPr>
                    <w:t>cell re-selection and EMR are used, existing cell re-selection requirements (4.2, 38.133) and idle mode CA/DC measurement requirements (4.4, 38.133) can be reused.</w:t>
                  </w:r>
                  <w:r w:rsidRPr="00F66392">
                    <w:rPr>
                      <w:rFonts w:eastAsia="宋体"/>
                      <w:b/>
                      <w:bCs/>
                      <w:i/>
                      <w:iCs/>
                      <w:color w:val="000000" w:themeColor="text1"/>
                    </w:rPr>
                    <w:t xml:space="preserve"> </w:t>
                  </w:r>
                  <w:r w:rsidRPr="00F66392">
                    <w:rPr>
                      <w:rFonts w:eastAsia="宋体"/>
                      <w:color w:val="000000" w:themeColor="text1"/>
                    </w:rPr>
                    <w:t xml:space="preserve"> </w:t>
                  </w:r>
                </w:p>
                <w:p w14:paraId="159C9652" w14:textId="16ED9EC5" w:rsidR="002825E8" w:rsidRDefault="002825E8" w:rsidP="002825E8">
                  <w:pPr>
                    <w:spacing w:after="120"/>
                    <w:rPr>
                      <w:color w:val="000000" w:themeColor="text1"/>
                    </w:rPr>
                  </w:pPr>
                  <w:r>
                    <w:rPr>
                      <w:color w:val="000000" w:themeColor="text1"/>
                    </w:rPr>
                    <w:t xml:space="preserve">Agreement in 112bis: </w:t>
                  </w:r>
                </w:p>
                <w:p w14:paraId="727E5128" w14:textId="77777777" w:rsidR="002825E8" w:rsidRPr="002825E8" w:rsidRDefault="002825E8" w:rsidP="002825E8">
                  <w:pPr>
                    <w:spacing w:after="120"/>
                    <w:ind w:left="288"/>
                    <w:rPr>
                      <w:rFonts w:eastAsia="Times New Roman"/>
                      <w:lang w:eastAsia="en-GB"/>
                    </w:rPr>
                  </w:pPr>
                  <w:r w:rsidRPr="002825E8">
                    <w:rPr>
                      <w:rFonts w:eastAsia="Times New Roman"/>
                      <w:i/>
                      <w:iCs/>
                      <w:highlight w:val="green"/>
                      <w:lang w:eastAsia="en-GB"/>
                    </w:rPr>
                    <w:t>Agreement:</w:t>
                  </w:r>
                </w:p>
                <w:p w14:paraId="72FC5E78" w14:textId="77777777" w:rsidR="002825E8" w:rsidRPr="002825E8" w:rsidRDefault="002825E8" w:rsidP="002825E8">
                  <w:pPr>
                    <w:numPr>
                      <w:ilvl w:val="0"/>
                      <w:numId w:val="6"/>
                    </w:numPr>
                    <w:spacing w:after="120"/>
                    <w:textAlignment w:val="center"/>
                    <w:rPr>
                      <w:rFonts w:ascii="Calibri" w:eastAsia="Times New Roman" w:hAnsi="Calibri" w:cs="Calibri"/>
                      <w:sz w:val="22"/>
                      <w:szCs w:val="22"/>
                      <w:lang w:eastAsia="en-GB"/>
                    </w:rPr>
                  </w:pPr>
                  <w:r w:rsidRPr="002825E8">
                    <w:rPr>
                      <w:rFonts w:eastAsia="Times New Roman"/>
                      <w:highlight w:val="green"/>
                      <w:lang w:eastAsia="en-GB"/>
                    </w:rPr>
                    <w:t xml:space="preserve">the SSB detectability applies from the earliest possible </w:t>
                  </w:r>
                  <w:proofErr w:type="spellStart"/>
                  <w:r w:rsidRPr="002825E8">
                    <w:rPr>
                      <w:rFonts w:eastAsia="Times New Roman"/>
                      <w:highlight w:val="green"/>
                      <w:lang w:eastAsia="en-GB"/>
                    </w:rPr>
                    <w:t>eEMR</w:t>
                  </w:r>
                  <w:proofErr w:type="spellEnd"/>
                  <w:r w:rsidRPr="002825E8">
                    <w:rPr>
                      <w:rFonts w:eastAsia="Times New Roman"/>
                      <w:highlight w:val="green"/>
                      <w:lang w:eastAsia="en-GB"/>
                    </w:rPr>
                    <w:t xml:space="preserve"> measurement (e.g., the configured </w:t>
                  </w:r>
                  <w:proofErr w:type="spellStart"/>
                  <w:r w:rsidRPr="002825E8">
                    <w:rPr>
                      <w:rFonts w:eastAsia="Times New Roman"/>
                      <w:i/>
                      <w:iCs/>
                      <w:highlight w:val="green"/>
                      <w:lang w:eastAsia="en-GB"/>
                    </w:rPr>
                    <w:t>measIdleValidityDuration</w:t>
                  </w:r>
                  <w:proofErr w:type="spellEnd"/>
                  <w:r w:rsidRPr="002825E8">
                    <w:rPr>
                      <w:rFonts w:eastAsia="Times New Roman"/>
                      <w:highlight w:val="green"/>
                      <w:lang w:eastAsia="en-GB"/>
                    </w:rPr>
                    <w:t xml:space="preserve"> or </w:t>
                  </w:r>
                  <w:proofErr w:type="spellStart"/>
                  <w:r w:rsidRPr="002825E8">
                    <w:rPr>
                      <w:rFonts w:eastAsia="Times New Roman"/>
                      <w:i/>
                      <w:iCs/>
                      <w:highlight w:val="green"/>
                      <w:lang w:eastAsia="en-GB"/>
                    </w:rPr>
                    <w:t>measReselectionValidityDuration</w:t>
                  </w:r>
                  <w:proofErr w:type="spellEnd"/>
                  <w:r w:rsidRPr="002825E8">
                    <w:rPr>
                      <w:rFonts w:eastAsia="Times New Roman"/>
                      <w:highlight w:val="green"/>
                      <w:lang w:eastAsia="en-GB"/>
                    </w:rPr>
                    <w:t xml:space="preserve"> before Msg1 transmission) to the end of the defined </w:t>
                  </w:r>
                  <w:proofErr w:type="spellStart"/>
                  <w:r w:rsidRPr="002825E8">
                    <w:rPr>
                      <w:rFonts w:eastAsia="Times New Roman"/>
                      <w:highlight w:val="green"/>
                      <w:lang w:eastAsia="en-GB"/>
                    </w:rPr>
                    <w:t>SCell</w:t>
                  </w:r>
                  <w:proofErr w:type="spellEnd"/>
                  <w:r w:rsidRPr="002825E8">
                    <w:rPr>
                      <w:rFonts w:eastAsia="Times New Roman"/>
                      <w:highlight w:val="green"/>
                      <w:lang w:eastAsia="en-GB"/>
                    </w:rPr>
                    <w:t xml:space="preserve"> activation latency (i.e. a valid CQI reporting).</w:t>
                  </w:r>
                </w:p>
                <w:p w14:paraId="56C11402" w14:textId="77777777" w:rsidR="002825E8" w:rsidRPr="002825E8" w:rsidRDefault="002825E8" w:rsidP="002825E8">
                  <w:pPr>
                    <w:numPr>
                      <w:ilvl w:val="1"/>
                      <w:numId w:val="6"/>
                    </w:numPr>
                    <w:spacing w:after="120"/>
                    <w:textAlignment w:val="center"/>
                    <w:rPr>
                      <w:rFonts w:ascii="Calibri" w:eastAsia="Times New Roman" w:hAnsi="Calibri" w:cs="Calibri"/>
                      <w:sz w:val="22"/>
                      <w:szCs w:val="22"/>
                      <w:lang w:eastAsia="en-GB"/>
                    </w:rPr>
                  </w:pPr>
                  <w:r w:rsidRPr="002825E8">
                    <w:rPr>
                      <w:rFonts w:eastAsia="Times New Roman"/>
                      <w:highlight w:val="green"/>
                      <w:lang w:eastAsia="en-GB"/>
                    </w:rPr>
                    <w:t xml:space="preserve">the SSB measured remains detectable according to the IDLE/Inactive mode measurement conditions specified in 4.2 or the CA/DC measurement conditions specified in 4.4 when UE is in IDLE/INACTIVE state and </w:t>
                  </w:r>
                </w:p>
                <w:p w14:paraId="482978A7" w14:textId="77777777" w:rsidR="002825E8" w:rsidRPr="002825E8" w:rsidRDefault="002825E8" w:rsidP="002825E8">
                  <w:pPr>
                    <w:numPr>
                      <w:ilvl w:val="1"/>
                      <w:numId w:val="6"/>
                    </w:numPr>
                    <w:spacing w:after="120"/>
                    <w:textAlignment w:val="center"/>
                    <w:rPr>
                      <w:rFonts w:ascii="Calibri" w:eastAsia="Times New Roman" w:hAnsi="Calibri" w:cs="Calibri"/>
                      <w:sz w:val="22"/>
                      <w:szCs w:val="22"/>
                      <w:lang w:eastAsia="en-GB"/>
                    </w:rPr>
                  </w:pPr>
                  <w:r w:rsidRPr="002825E8">
                    <w:rPr>
                      <w:rFonts w:eastAsia="Times New Roman"/>
                      <w:highlight w:val="green"/>
                      <w:lang w:eastAsia="en-GB"/>
                    </w:rPr>
                    <w:t xml:space="preserve">the SSB measured remains detectable according to the cell identification conditions specified in clause 9.2 and 9.3 when UE is in CONNECTED mode. </w:t>
                  </w:r>
                </w:p>
                <w:p w14:paraId="4CA07F9E" w14:textId="12D97606" w:rsidR="002825E8" w:rsidRPr="002825E8" w:rsidRDefault="002825E8" w:rsidP="002825E8">
                  <w:pPr>
                    <w:spacing w:after="120"/>
                    <w:rPr>
                      <w:color w:val="000000" w:themeColor="text1"/>
                    </w:rPr>
                  </w:pPr>
                </w:p>
              </w:tc>
            </w:tr>
          </w:tbl>
          <w:p w14:paraId="2A185A36" w14:textId="08AB3A85" w:rsidR="000E2B88" w:rsidRDefault="000E2B88" w:rsidP="00F66392">
            <w:pPr>
              <w:pStyle w:val="CRCoverPage"/>
              <w:numPr>
                <w:ilvl w:val="0"/>
                <w:numId w:val="1"/>
              </w:numPr>
              <w:spacing w:after="0"/>
              <w:rPr>
                <w:noProof/>
                <w:lang w:eastAsia="zh-CN"/>
              </w:rPr>
            </w:pPr>
            <w:r>
              <w:rPr>
                <w:noProof/>
                <w:lang w:eastAsia="zh-CN"/>
              </w:rPr>
              <w:lastRenderedPageBreak/>
              <w:t xml:space="preserve">Based on the agreements </w:t>
            </w:r>
            <w:r w:rsidR="00F66392">
              <w:rPr>
                <w:noProof/>
                <w:lang w:eastAsia="zh-CN"/>
              </w:rPr>
              <w:t xml:space="preserve">and the conclusions achieved in # 112-bis </w:t>
            </w:r>
            <w:r>
              <w:rPr>
                <w:noProof/>
                <w:lang w:eastAsia="zh-CN"/>
              </w:rPr>
              <w:t xml:space="preserve">on </w:t>
            </w:r>
            <w:r w:rsidR="00F66392">
              <w:rPr>
                <w:noProof/>
                <w:lang w:eastAsia="zh-CN"/>
              </w:rPr>
              <w:t xml:space="preserve">the </w:t>
            </w:r>
            <w:r w:rsidR="00F66392" w:rsidRPr="00F66392">
              <w:rPr>
                <w:noProof/>
                <w:lang w:eastAsia="zh-CN"/>
              </w:rPr>
              <w:t xml:space="preserve">detectability </w:t>
            </w:r>
            <w:r>
              <w:rPr>
                <w:noProof/>
                <w:lang w:eastAsia="zh-CN"/>
              </w:rPr>
              <w:t xml:space="preserve">for </w:t>
            </w:r>
            <w:r w:rsidR="00FF6DCD">
              <w:rPr>
                <w:noProof/>
                <w:lang w:eastAsia="zh-CN"/>
              </w:rPr>
              <w:t xml:space="preserve">Rel-18 </w:t>
            </w:r>
            <w:r w:rsidR="00F66392">
              <w:rPr>
                <w:noProof/>
                <w:lang w:eastAsia="zh-CN"/>
              </w:rPr>
              <w:t>eEMR</w:t>
            </w:r>
            <w:r>
              <w:rPr>
                <w:noProof/>
                <w:lang w:eastAsia="zh-CN"/>
              </w:rPr>
              <w:t xml:space="preserve"> based fast </w:t>
            </w:r>
            <w:r w:rsidR="00F66392">
              <w:rPr>
                <w:noProof/>
                <w:lang w:eastAsia="zh-CN"/>
              </w:rPr>
              <w:t xml:space="preserve">SCell activation, the Cell/SSBs measured shall remain detectable in RRC connected </w:t>
            </w:r>
            <w:r w:rsidR="00990571">
              <w:rPr>
                <w:noProof/>
                <w:lang w:eastAsia="zh-CN"/>
              </w:rPr>
              <w:t>mode</w:t>
            </w:r>
            <w:r w:rsidR="00F66392">
              <w:rPr>
                <w:noProof/>
                <w:lang w:eastAsia="zh-CN"/>
              </w:rPr>
              <w:t xml:space="preserve">, and </w:t>
            </w:r>
            <w:r w:rsidR="00D53B8E">
              <w:rPr>
                <w:noProof/>
                <w:lang w:eastAsia="zh-CN"/>
              </w:rPr>
              <w:t xml:space="preserve">during state transition and Idle/Inactive </w:t>
            </w:r>
            <w:r w:rsidR="00990571">
              <w:rPr>
                <w:noProof/>
                <w:lang w:eastAsia="zh-CN"/>
              </w:rPr>
              <w:t>mode</w:t>
            </w:r>
            <w:r w:rsidR="00F66392">
              <w:rPr>
                <w:noProof/>
                <w:lang w:eastAsia="zh-CN"/>
              </w:rPr>
              <w:t xml:space="preserve"> </w:t>
            </w:r>
          </w:p>
          <w:p w14:paraId="6FADE03F" w14:textId="6934D5A6" w:rsidR="000E2B88" w:rsidRDefault="000E2B88" w:rsidP="00766551">
            <w:pPr>
              <w:pStyle w:val="CRCoverPage"/>
              <w:numPr>
                <w:ilvl w:val="0"/>
                <w:numId w:val="1"/>
              </w:numPr>
              <w:spacing w:after="0"/>
              <w:rPr>
                <w:noProof/>
                <w:lang w:eastAsia="zh-CN"/>
              </w:rPr>
            </w:pPr>
            <w:r>
              <w:rPr>
                <w:noProof/>
                <w:lang w:eastAsia="zh-CN"/>
              </w:rPr>
              <w:t xml:space="preserve">The current detected cell requirement during </w:t>
            </w:r>
            <w:r w:rsidR="00766551" w:rsidRPr="00766551">
              <w:rPr>
                <w:noProof/>
                <w:lang w:eastAsia="zh-CN"/>
              </w:rPr>
              <w:t>state transition and Idle</w:t>
            </w:r>
            <w:r w:rsidR="00766551">
              <w:rPr>
                <w:noProof/>
                <w:lang w:eastAsia="zh-CN"/>
              </w:rPr>
              <w:t>/Inactive</w:t>
            </w:r>
            <w:r w:rsidR="00766551" w:rsidRPr="00766551">
              <w:rPr>
                <w:noProof/>
                <w:lang w:eastAsia="zh-CN"/>
              </w:rPr>
              <w:t xml:space="preserve"> mode</w:t>
            </w:r>
            <w:r w:rsidR="00766551">
              <w:rPr>
                <w:noProof/>
                <w:lang w:eastAsia="zh-CN"/>
              </w:rPr>
              <w:t xml:space="preserve"> for the idle mode CA/DC measurement</w:t>
            </w:r>
            <w:r w:rsidR="00766551">
              <w:rPr>
                <w:rFonts w:hint="eastAsia"/>
                <w:noProof/>
                <w:lang w:eastAsia="zh-CN"/>
              </w:rPr>
              <w:t xml:space="preserve"> </w:t>
            </w:r>
            <w:r>
              <w:rPr>
                <w:noProof/>
                <w:lang w:eastAsia="zh-CN"/>
              </w:rPr>
              <w:t xml:space="preserve">can not cover cell re-selection measurent </w:t>
            </w:r>
            <w:r w:rsidR="00A164A5">
              <w:rPr>
                <w:noProof/>
                <w:lang w:eastAsia="zh-CN"/>
              </w:rPr>
              <w:t xml:space="preserve">case </w:t>
            </w:r>
            <w:r>
              <w:rPr>
                <w:noProof/>
                <w:lang w:eastAsia="zh-CN"/>
              </w:rPr>
              <w:t>at least since</w:t>
            </w:r>
          </w:p>
          <w:p w14:paraId="29F560CB" w14:textId="708EA942" w:rsidR="000E2B88" w:rsidRDefault="00A164A5" w:rsidP="000E2B88">
            <w:pPr>
              <w:pStyle w:val="CRCoverPage"/>
              <w:numPr>
                <w:ilvl w:val="0"/>
                <w:numId w:val="2"/>
              </w:numPr>
              <w:spacing w:after="0"/>
              <w:rPr>
                <w:noProof/>
                <w:lang w:eastAsia="zh-CN"/>
              </w:rPr>
            </w:pPr>
            <w:r>
              <w:rPr>
                <w:noProof/>
                <w:lang w:eastAsia="zh-CN"/>
              </w:rPr>
              <w:t>“</w:t>
            </w:r>
            <w:r w:rsidR="00766551">
              <w:rPr>
                <w:noProof/>
                <w:lang w:eastAsia="zh-CN"/>
              </w:rPr>
              <w:t xml:space="preserve">The timer T331 </w:t>
            </w:r>
            <w:r>
              <w:rPr>
                <w:noProof/>
                <w:lang w:eastAsia="zh-CN"/>
              </w:rPr>
              <w:t>running limitation” does not need to</w:t>
            </w:r>
            <w:r w:rsidR="000E2B88">
              <w:rPr>
                <w:noProof/>
                <w:lang w:eastAsia="zh-CN"/>
              </w:rPr>
              <w:t xml:space="preserve"> </w:t>
            </w:r>
            <w:r>
              <w:rPr>
                <w:noProof/>
                <w:lang w:eastAsia="zh-CN"/>
              </w:rPr>
              <w:t>consider</w:t>
            </w:r>
            <w:r w:rsidR="000E2B88">
              <w:rPr>
                <w:noProof/>
                <w:lang w:eastAsia="zh-CN"/>
              </w:rPr>
              <w:t xml:space="preserve"> in cell re-selection based </w:t>
            </w:r>
            <w:r w:rsidR="00280049">
              <w:rPr>
                <w:noProof/>
                <w:lang w:eastAsia="zh-CN"/>
              </w:rPr>
              <w:t>early measurement</w:t>
            </w:r>
          </w:p>
          <w:p w14:paraId="40693AE9" w14:textId="351622F0" w:rsidR="000E2B88" w:rsidRDefault="00225322" w:rsidP="00A164A5">
            <w:pPr>
              <w:pStyle w:val="CRCoverPage"/>
              <w:numPr>
                <w:ilvl w:val="0"/>
                <w:numId w:val="2"/>
              </w:numPr>
              <w:spacing w:after="0"/>
              <w:rPr>
                <w:noProof/>
                <w:lang w:eastAsia="zh-CN"/>
              </w:rPr>
            </w:pPr>
            <w:r>
              <w:rPr>
                <w:noProof/>
                <w:lang w:eastAsia="zh-CN"/>
              </w:rPr>
              <w:t>D</w:t>
            </w:r>
            <w:r>
              <w:rPr>
                <w:rFonts w:hint="eastAsia"/>
                <w:noProof/>
                <w:lang w:eastAsia="zh-CN"/>
              </w:rPr>
              <w:t>i</w:t>
            </w:r>
            <w:r>
              <w:rPr>
                <w:noProof/>
                <w:lang w:eastAsia="zh-CN"/>
              </w:rPr>
              <w:t>stinct and d</w:t>
            </w:r>
            <w:r w:rsidR="00A164A5">
              <w:rPr>
                <w:noProof/>
                <w:lang w:eastAsia="zh-CN"/>
              </w:rPr>
              <w:t xml:space="preserve">edicate configurations: </w:t>
            </w:r>
            <w:r w:rsidR="00A164A5" w:rsidRPr="00A164A5">
              <w:rPr>
                <w:noProof/>
                <w:lang w:eastAsia="zh-CN"/>
              </w:rPr>
              <w:t>measValidationReportReselectionMeasurements-r18 and measReselectionValidityDuration-r18</w:t>
            </w:r>
            <w:r w:rsidR="000E2B88">
              <w:rPr>
                <w:noProof/>
                <w:lang w:eastAsia="zh-CN"/>
              </w:rPr>
              <w:t xml:space="preserve"> </w:t>
            </w:r>
            <w:r w:rsidR="00A164A5">
              <w:rPr>
                <w:noProof/>
                <w:lang w:eastAsia="zh-CN"/>
              </w:rPr>
              <w:t xml:space="preserve">shall be considered for </w:t>
            </w:r>
            <w:r w:rsidR="00A164A5" w:rsidRPr="00820717">
              <w:rPr>
                <w:color w:val="000000" w:themeColor="text1"/>
              </w:rPr>
              <w:t xml:space="preserve">cell re-selection </w:t>
            </w:r>
            <w:r w:rsidR="00280049">
              <w:rPr>
                <w:color w:val="000000" w:themeColor="text1"/>
              </w:rPr>
              <w:t xml:space="preserve">measurement </w:t>
            </w:r>
            <w:r w:rsidR="00A164A5" w:rsidRPr="00820717">
              <w:rPr>
                <w:color w:val="000000" w:themeColor="text1"/>
              </w:rPr>
              <w:t xml:space="preserve">for </w:t>
            </w:r>
            <w:r w:rsidR="00A164A5">
              <w:rPr>
                <w:color w:val="000000" w:themeColor="text1"/>
              </w:rPr>
              <w:t xml:space="preserve">fast </w:t>
            </w:r>
            <w:r w:rsidR="00A164A5" w:rsidRPr="00820717">
              <w:rPr>
                <w:color w:val="000000" w:themeColor="text1"/>
              </w:rPr>
              <w:t>CA/DC setup</w:t>
            </w:r>
          </w:p>
          <w:p w14:paraId="708AA7DE" w14:textId="33C3D9C2" w:rsidR="000E2B88" w:rsidRDefault="00FF6DCD" w:rsidP="0020778E">
            <w:pPr>
              <w:pStyle w:val="CRCoverPage"/>
              <w:numPr>
                <w:ilvl w:val="0"/>
                <w:numId w:val="1"/>
              </w:numPr>
              <w:spacing w:after="0"/>
              <w:rPr>
                <w:noProof/>
                <w:lang w:eastAsia="zh-CN"/>
              </w:rPr>
            </w:pPr>
            <w:r>
              <w:rPr>
                <w:rFonts w:hint="eastAsia"/>
                <w:noProof/>
                <w:lang w:eastAsia="zh-CN"/>
              </w:rPr>
              <w:t>T</w:t>
            </w:r>
            <w:r>
              <w:rPr>
                <w:noProof/>
                <w:lang w:eastAsia="zh-CN"/>
              </w:rPr>
              <w:t>he existing</w:t>
            </w:r>
            <w:r w:rsidRPr="00FF6DCD">
              <w:rPr>
                <w:noProof/>
                <w:lang w:eastAsia="zh-CN"/>
              </w:rPr>
              <w:t xml:space="preserve"> </w:t>
            </w:r>
            <w:r>
              <w:rPr>
                <w:noProof/>
                <w:lang w:eastAsia="zh-CN"/>
              </w:rPr>
              <w:t>d</w:t>
            </w:r>
            <w:r w:rsidRPr="00FF6DCD">
              <w:rPr>
                <w:noProof/>
                <w:lang w:eastAsia="zh-CN"/>
              </w:rPr>
              <w:t xml:space="preserve">etected cell requirement during state transition and Idle mode </w:t>
            </w:r>
            <w:r>
              <w:rPr>
                <w:noProof/>
                <w:lang w:eastAsia="zh-CN"/>
              </w:rPr>
              <w:t xml:space="preserve">for CA/DC measurement does not </w:t>
            </w:r>
            <w:r w:rsidR="0020778E">
              <w:rPr>
                <w:noProof/>
                <w:lang w:eastAsia="zh-CN"/>
              </w:rPr>
              <w:t xml:space="preserve">cover: 1) </w:t>
            </w:r>
            <w:r w:rsidR="0020778E" w:rsidRPr="0020778E">
              <w:rPr>
                <w:noProof/>
                <w:lang w:eastAsia="zh-CN"/>
              </w:rPr>
              <w:t>UE configured with idleInactiveNR-MeasReport-r17</w:t>
            </w:r>
            <w:r w:rsidR="0020778E">
              <w:rPr>
                <w:noProof/>
                <w:lang w:eastAsia="zh-CN"/>
              </w:rPr>
              <w:t xml:space="preserve">; 2) </w:t>
            </w:r>
            <w:r>
              <w:rPr>
                <w:noProof/>
                <w:lang w:eastAsia="zh-CN"/>
              </w:rPr>
              <w:t xml:space="preserve">Rel-18 </w:t>
            </w:r>
            <w:r w:rsidR="0020778E">
              <w:rPr>
                <w:noProof/>
                <w:lang w:eastAsia="zh-CN"/>
              </w:rPr>
              <w:t xml:space="preserve">eEMR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EB5020" w14:textId="63FB1B62" w:rsidR="001E41F3" w:rsidRDefault="003E782C" w:rsidP="009E2ACD">
            <w:pPr>
              <w:pStyle w:val="CRCoverPage"/>
              <w:numPr>
                <w:ilvl w:val="0"/>
                <w:numId w:val="4"/>
              </w:numPr>
              <w:spacing w:after="0"/>
              <w:rPr>
                <w:noProof/>
                <w:lang w:eastAsia="zh-CN"/>
              </w:rPr>
            </w:pPr>
            <w:r>
              <w:rPr>
                <w:rFonts w:hint="eastAsia"/>
                <w:noProof/>
                <w:lang w:eastAsia="zh-CN"/>
              </w:rPr>
              <w:t>A</w:t>
            </w:r>
            <w:r>
              <w:rPr>
                <w:noProof/>
                <w:lang w:eastAsia="zh-CN"/>
              </w:rPr>
              <w:t xml:space="preserve">dd the detected cell requirement during </w:t>
            </w:r>
            <w:r w:rsidRPr="00766551">
              <w:rPr>
                <w:noProof/>
                <w:lang w:eastAsia="zh-CN"/>
              </w:rPr>
              <w:t>state transition and Idle</w:t>
            </w:r>
            <w:r>
              <w:rPr>
                <w:noProof/>
                <w:lang w:eastAsia="zh-CN"/>
              </w:rPr>
              <w:t>/Inactive</w:t>
            </w:r>
            <w:r w:rsidRPr="00766551">
              <w:rPr>
                <w:noProof/>
                <w:lang w:eastAsia="zh-CN"/>
              </w:rPr>
              <w:t xml:space="preserve"> mode</w:t>
            </w:r>
            <w:r>
              <w:rPr>
                <w:noProof/>
                <w:lang w:eastAsia="zh-CN"/>
              </w:rPr>
              <w:t xml:space="preserve"> for cell re-selection</w:t>
            </w:r>
            <w:r w:rsidR="00DA3708">
              <w:rPr>
                <w:noProof/>
                <w:lang w:eastAsia="zh-CN"/>
              </w:rPr>
              <w:t xml:space="preserve"> based</w:t>
            </w:r>
            <w:r>
              <w:rPr>
                <w:noProof/>
                <w:lang w:eastAsia="zh-CN"/>
              </w:rPr>
              <w:t xml:space="preserve"> </w:t>
            </w:r>
            <w:r w:rsidR="00A509E8">
              <w:rPr>
                <w:noProof/>
                <w:lang w:eastAsia="zh-CN"/>
              </w:rPr>
              <w:t xml:space="preserve">early measurement </w:t>
            </w:r>
            <w:r w:rsidR="00DA3708">
              <w:rPr>
                <w:noProof/>
                <w:lang w:eastAsia="zh-CN"/>
              </w:rPr>
              <w:t xml:space="preserve">for </w:t>
            </w:r>
            <w:r>
              <w:rPr>
                <w:noProof/>
                <w:lang w:eastAsia="zh-CN"/>
              </w:rPr>
              <w:t xml:space="preserve">fast CA/DC setup to ensure the </w:t>
            </w:r>
            <w:r w:rsidR="009E2ACD">
              <w:rPr>
                <w:noProof/>
                <w:lang w:eastAsia="zh-CN"/>
              </w:rPr>
              <w:t xml:space="preserve">known condition, i.e., </w:t>
            </w:r>
            <w:r w:rsidRPr="00F66392">
              <w:rPr>
                <w:noProof/>
                <w:lang w:eastAsia="zh-CN"/>
              </w:rPr>
              <w:t xml:space="preserve">detectability </w:t>
            </w:r>
            <w:r w:rsidR="00DA3708">
              <w:rPr>
                <w:noProof/>
                <w:lang w:eastAsia="zh-CN"/>
              </w:rPr>
              <w:t xml:space="preserve">condition for Rel-18 </w:t>
            </w:r>
            <w:r>
              <w:rPr>
                <w:noProof/>
                <w:lang w:eastAsia="zh-CN"/>
              </w:rPr>
              <w:t xml:space="preserve">EMR based fast SCell activation </w:t>
            </w:r>
            <w:r w:rsidR="009E2ACD">
              <w:rPr>
                <w:noProof/>
                <w:lang w:eastAsia="zh-CN"/>
              </w:rPr>
              <w:t xml:space="preserve">are applicable to non-EMR idle mode measurement </w:t>
            </w:r>
            <w:r w:rsidR="00DA3708">
              <w:rPr>
                <w:noProof/>
                <w:lang w:eastAsia="zh-CN"/>
              </w:rPr>
              <w:t>case</w:t>
            </w:r>
          </w:p>
          <w:p w14:paraId="31C656EC" w14:textId="3FA767ED" w:rsidR="00E26A1C" w:rsidRDefault="00280049" w:rsidP="00E26A1C">
            <w:pPr>
              <w:pStyle w:val="CRCoverPage"/>
              <w:numPr>
                <w:ilvl w:val="0"/>
                <w:numId w:val="4"/>
              </w:numPr>
              <w:spacing w:after="0"/>
              <w:rPr>
                <w:noProof/>
                <w:lang w:eastAsia="zh-CN"/>
              </w:rPr>
            </w:pPr>
            <w:r>
              <w:rPr>
                <w:rFonts w:hint="eastAsia"/>
                <w:noProof/>
                <w:lang w:eastAsia="zh-CN"/>
              </w:rPr>
              <w:t>U</w:t>
            </w:r>
            <w:r>
              <w:rPr>
                <w:noProof/>
                <w:lang w:eastAsia="zh-CN"/>
              </w:rPr>
              <w:t xml:space="preserve">pdate the </w:t>
            </w:r>
            <w:r w:rsidR="00E26A1C">
              <w:rPr>
                <w:noProof/>
                <w:lang w:eastAsia="zh-CN"/>
              </w:rPr>
              <w:t>existing</w:t>
            </w:r>
            <w:r w:rsidR="00E26A1C" w:rsidRPr="00FF6DCD">
              <w:rPr>
                <w:noProof/>
                <w:lang w:eastAsia="zh-CN"/>
              </w:rPr>
              <w:t xml:space="preserve"> </w:t>
            </w:r>
            <w:r w:rsidR="00E26A1C">
              <w:rPr>
                <w:noProof/>
                <w:lang w:eastAsia="zh-CN"/>
              </w:rPr>
              <w:t>d</w:t>
            </w:r>
            <w:r w:rsidR="00E26A1C" w:rsidRPr="00FF6DCD">
              <w:rPr>
                <w:noProof/>
                <w:lang w:eastAsia="zh-CN"/>
              </w:rPr>
              <w:t xml:space="preserve">etected cell requirement during state transition and Idle mode </w:t>
            </w:r>
            <w:r w:rsidR="00E26A1C">
              <w:rPr>
                <w:noProof/>
                <w:lang w:eastAsia="zh-CN"/>
              </w:rPr>
              <w:t xml:space="preserve">for CA/DC measurement to </w:t>
            </w:r>
            <w:r w:rsidR="00E26A1C" w:rsidRPr="00E26A1C">
              <w:rPr>
                <w:noProof/>
                <w:lang w:eastAsia="zh-CN"/>
              </w:rPr>
              <w:t>guarantee</w:t>
            </w:r>
            <w:r w:rsidR="00E26A1C">
              <w:rPr>
                <w:noProof/>
                <w:lang w:eastAsia="zh-CN"/>
              </w:rPr>
              <w:t xml:space="preserve"> the requirement can be applied to </w:t>
            </w:r>
            <w:r w:rsidR="00E26A1C" w:rsidRPr="0020778E">
              <w:rPr>
                <w:noProof/>
                <w:lang w:eastAsia="zh-CN"/>
              </w:rPr>
              <w:t>UE configured with idleInactiveNR-MeasReport-r17</w:t>
            </w:r>
            <w:r w:rsidR="00E26A1C">
              <w:rPr>
                <w:noProof/>
                <w:lang w:eastAsia="zh-CN"/>
              </w:rPr>
              <w:t xml:space="preserve"> and Rel-18 eEMR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005A0" w14:textId="6AC586B7" w:rsidR="001E41F3" w:rsidRDefault="00A509E8" w:rsidP="00A509E8">
            <w:pPr>
              <w:pStyle w:val="CRCoverPage"/>
              <w:numPr>
                <w:ilvl w:val="0"/>
                <w:numId w:val="5"/>
              </w:numPr>
              <w:spacing w:after="0"/>
              <w:rPr>
                <w:noProof/>
                <w:lang w:eastAsia="zh-CN"/>
              </w:rPr>
            </w:pPr>
            <w:r>
              <w:t xml:space="preserve">The </w:t>
            </w:r>
            <w:r w:rsidRPr="0026572B">
              <w:t>detected cell requirement</w:t>
            </w:r>
            <w:r>
              <w:t>s</w:t>
            </w:r>
            <w:r w:rsidRPr="0026572B">
              <w:t xml:space="preserve"> during state transition and Idle mode</w:t>
            </w:r>
            <w:r>
              <w:t>/Inactive</w:t>
            </w:r>
            <w:r w:rsidRPr="0026572B">
              <w:t xml:space="preserve"> for </w:t>
            </w:r>
            <w:r>
              <w:t xml:space="preserve">cell re-selection measurement for </w:t>
            </w:r>
            <w:r>
              <w:rPr>
                <w:color w:val="000000" w:themeColor="text1"/>
              </w:rPr>
              <w:t xml:space="preserve">fast </w:t>
            </w:r>
            <w:r w:rsidRPr="00820717">
              <w:rPr>
                <w:color w:val="000000" w:themeColor="text1"/>
              </w:rPr>
              <w:t>CA/DC setup</w:t>
            </w:r>
            <w:r>
              <w:rPr>
                <w:color w:val="000000" w:themeColor="text1"/>
              </w:rPr>
              <w:t xml:space="preserve"> are missing</w:t>
            </w:r>
          </w:p>
          <w:p w14:paraId="5C4BEB44" w14:textId="5C6B686D" w:rsidR="00A509E8" w:rsidRDefault="00A509E8" w:rsidP="00A509E8">
            <w:pPr>
              <w:pStyle w:val="CRCoverPage"/>
              <w:numPr>
                <w:ilvl w:val="0"/>
                <w:numId w:val="5"/>
              </w:numPr>
              <w:spacing w:after="0"/>
              <w:rPr>
                <w:noProof/>
                <w:lang w:eastAsia="zh-CN"/>
              </w:rPr>
            </w:pPr>
            <w:r>
              <w:t xml:space="preserve">The </w:t>
            </w:r>
            <w:r w:rsidR="000933DF">
              <w:t xml:space="preserve">existing </w:t>
            </w:r>
            <w:r w:rsidRPr="0026572B">
              <w:t>detected cell requirement</w:t>
            </w:r>
            <w:r>
              <w:t>s</w:t>
            </w:r>
            <w:r w:rsidRPr="0026572B">
              <w:t xml:space="preserve"> during state transition and Idle mode</w:t>
            </w:r>
            <w:r>
              <w:t>/Inactive</w:t>
            </w:r>
            <w:r w:rsidRPr="0026572B">
              <w:t xml:space="preserve"> for UE supporting </w:t>
            </w:r>
            <w:proofErr w:type="spellStart"/>
            <w:r>
              <w:t>eEMR</w:t>
            </w:r>
            <w:proofErr w:type="spellEnd"/>
            <w:r>
              <w:t xml:space="preserve"> are not suitable for Rel-18 EMR based fast </w:t>
            </w:r>
            <w:proofErr w:type="spellStart"/>
            <w:r>
              <w:t>SCell</w:t>
            </w:r>
            <w:proofErr w:type="spellEnd"/>
            <w:r>
              <w:t xml:space="preserve"> activation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A68DA" w:rsidR="001E41F3" w:rsidRDefault="00EC5587" w:rsidP="00EC5587">
            <w:pPr>
              <w:pStyle w:val="CRCoverPage"/>
              <w:spacing w:after="0"/>
              <w:ind w:left="100"/>
              <w:rPr>
                <w:noProof/>
                <w:lang w:eastAsia="zh-CN"/>
              </w:rPr>
            </w:pPr>
            <w:r>
              <w:rPr>
                <w:rFonts w:hint="eastAsia"/>
                <w:noProof/>
                <w:lang w:eastAsia="zh-CN"/>
              </w:rPr>
              <w:t>4</w:t>
            </w:r>
            <w:r>
              <w:rPr>
                <w:noProof/>
                <w:lang w:eastAsia="zh-CN"/>
              </w:rPr>
              <w:t xml:space="preserve">.2.2.X </w:t>
            </w:r>
            <w:r>
              <w:rPr>
                <w:rFonts w:hint="eastAsia"/>
                <w:noProof/>
                <w:lang w:eastAsia="zh-CN"/>
              </w:rPr>
              <w:t>(</w:t>
            </w:r>
            <w:r>
              <w:rPr>
                <w:noProof/>
                <w:lang w:eastAsia="zh-CN"/>
              </w:rPr>
              <w:t>new), 4.4.2.1, 5.1.2.X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15F169" w:rsidR="001E41F3" w:rsidRDefault="00EC558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DB3D0F" w:rsidR="001E41F3" w:rsidRDefault="00EC558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C2424A" w:rsidR="001E41F3" w:rsidRDefault="00EC558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1E01267A"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D86A7BF" w14:textId="1BC3759A" w:rsidR="006C2C89" w:rsidRDefault="00282791" w:rsidP="005C7774">
      <w:pPr>
        <w:pStyle w:val="4"/>
        <w:jc w:val="center"/>
        <w:rPr>
          <w:ins w:id="2" w:author="Dan Liu/Advanced Solution Research Lab /SRC-Beijing/Engineer/Samsung Electronics" w:date="2024-11-09T04:08:00Z"/>
          <w:noProof/>
          <w:color w:val="FF0000"/>
          <w:sz w:val="32"/>
        </w:rPr>
      </w:pPr>
      <w:bookmarkStart w:id="3" w:name="_Toc5952537"/>
      <w:r w:rsidRPr="0028612B">
        <w:rPr>
          <w:noProof/>
          <w:color w:val="FF0000"/>
          <w:sz w:val="32"/>
        </w:rPr>
        <w:lastRenderedPageBreak/>
        <w:t>&lt;Start of Change</w:t>
      </w:r>
      <w:r>
        <w:rPr>
          <w:noProof/>
          <w:color w:val="FF0000"/>
          <w:sz w:val="32"/>
        </w:rPr>
        <w:t xml:space="preserve"> # 1</w:t>
      </w:r>
      <w:r w:rsidRPr="0028612B">
        <w:rPr>
          <w:noProof/>
          <w:color w:val="FF0000"/>
          <w:sz w:val="32"/>
        </w:rPr>
        <w:t>&gt;</w:t>
      </w:r>
    </w:p>
    <w:p w14:paraId="2AD1B0AB" w14:textId="77777777" w:rsidR="00FA6EF1" w:rsidRPr="00FF5DCC" w:rsidRDefault="00FA6EF1" w:rsidP="00FA6EF1">
      <w:pPr>
        <w:pStyle w:val="4"/>
        <w:rPr>
          <w:ins w:id="4" w:author="Dan Liu/Advanced Solution Research Lab /SRC-Beijing/Engineer/Samsung Electronics" w:date="2024-11-09T04:08:00Z"/>
        </w:rPr>
      </w:pPr>
      <w:ins w:id="5" w:author="Dan Liu/Advanced Solution Research Lab /SRC-Beijing/Engineer/Samsung Electronics" w:date="2024-11-09T04:08:00Z">
        <w:r>
          <w:t xml:space="preserve">4.2.2.X </w:t>
        </w:r>
        <w:r w:rsidRPr="00FF5DCC">
          <w:t>Detected cell requirement during state transition</w:t>
        </w:r>
        <w:r>
          <w:t xml:space="preserve"> </w:t>
        </w:r>
        <w:r w:rsidRPr="00FF5DCC">
          <w:t>and Idle mode</w:t>
        </w:r>
      </w:ins>
    </w:p>
    <w:p w14:paraId="4973543B" w14:textId="77DBC710" w:rsidR="00FA6EF1" w:rsidRDefault="00FA6EF1" w:rsidP="00FA6EF1">
      <w:pPr>
        <w:rPr>
          <w:ins w:id="6" w:author="Dan Liu/Advanced Solution Research Lab /SRC-Beijing/Engineer/Samsung Electronics" w:date="2024-11-09T04:08:00Z"/>
        </w:rPr>
      </w:pPr>
      <w:ins w:id="7" w:author="Dan Liu/Advanced Solution Research Lab /SRC-Beijing/Engineer/Samsung Electronics" w:date="2024-11-09T04:08:00Z">
        <w:r>
          <w:t xml:space="preserve">This </w:t>
        </w:r>
        <w:proofErr w:type="spellStart"/>
        <w:r>
          <w:t>subclause</w:t>
        </w:r>
        <w:proofErr w:type="spellEnd"/>
        <w:r>
          <w:t xml:space="preserve"> defines the requirements for the detected cell status transfer over the RRC state transitions for c</w:t>
        </w:r>
        <w:r w:rsidRPr="00322DDC">
          <w:rPr>
            <w:lang w:eastAsia="zh-CN"/>
          </w:rPr>
          <w:t xml:space="preserve">ell re-selection </w:t>
        </w:r>
        <w:r>
          <w:rPr>
            <w:lang w:eastAsia="zh-CN"/>
          </w:rPr>
          <w:t xml:space="preserve">measurement </w:t>
        </w:r>
        <w:r>
          <w:t xml:space="preserve">when UE transitions from RRC Connected mode to idle </w:t>
        </w:r>
      </w:ins>
      <w:ins w:id="8" w:author="Dan Liu/Advanced Solution Research Lab /SRC-Beijing/Engineer/Samsung Electronics" w:date="2024-11-09T04:09:00Z">
        <w:r>
          <w:t xml:space="preserve">mode </w:t>
        </w:r>
      </w:ins>
      <w:ins w:id="9" w:author="Dan Liu/Advanced Solution Research Lab /SRC-Beijing/Engineer/Samsung Electronics" w:date="2024-11-09T04:08:00Z">
        <w:r>
          <w:t xml:space="preserve">and after the UE has entered idle mode and transitions to RRC Connected mode. </w:t>
        </w:r>
      </w:ins>
    </w:p>
    <w:p w14:paraId="6873398B" w14:textId="77777777" w:rsidR="00FA6EF1" w:rsidRPr="00A27B9F" w:rsidRDefault="00FA6EF1" w:rsidP="00FA6EF1">
      <w:pPr>
        <w:rPr>
          <w:ins w:id="10" w:author="Dan Liu/Advanced Solution Research Lab /SRC-Beijing/Engineer/Samsung Electronics" w:date="2024-11-09T04:08:00Z"/>
          <w:i/>
          <w:iCs/>
        </w:rPr>
      </w:pPr>
      <w:ins w:id="11" w:author="Dan Liu/Advanced Solution Research Lab /SRC-Beijing/Engineer/Samsung Electronics" w:date="2024-11-09T04:08:00Z">
        <w:r>
          <w:t xml:space="preserve">The requirements are applicable for </w:t>
        </w:r>
        <w:r w:rsidRPr="00A27B9F">
          <w:t>UE supporting</w:t>
        </w:r>
        <w:r>
          <w:rPr>
            <w:lang w:val="en-US"/>
          </w:rPr>
          <w:t xml:space="preserve"> </w:t>
        </w:r>
        <w:r w:rsidRPr="00A27B9F">
          <w:rPr>
            <w:i/>
            <w:iCs/>
          </w:rPr>
          <w:t>measValidationReportReselectionMeasurements-r18</w:t>
        </w:r>
        <w:r w:rsidRPr="00A27B9F">
          <w:rPr>
            <w:rFonts w:hint="eastAsia"/>
            <w:i/>
            <w:iCs/>
            <w:lang w:val="en-US"/>
          </w:rPr>
          <w:t xml:space="preserve"> </w:t>
        </w:r>
        <w:r w:rsidRPr="00A27B9F">
          <w:rPr>
            <w:rFonts w:hint="eastAsia"/>
            <w:lang w:val="en-US"/>
          </w:rPr>
          <w:t>and</w:t>
        </w:r>
        <w:r w:rsidRPr="00A27B9F">
          <w:rPr>
            <w:rFonts w:hint="eastAsia"/>
            <w:i/>
            <w:iCs/>
            <w:lang w:val="en-US"/>
          </w:rPr>
          <w:t xml:space="preserve"> </w:t>
        </w:r>
        <w:r w:rsidRPr="00A27B9F">
          <w:t xml:space="preserve">configured with </w:t>
        </w:r>
        <w:r w:rsidRPr="00A27B9F">
          <w:rPr>
            <w:i/>
            <w:iCs/>
            <w:lang w:val="en-US"/>
          </w:rPr>
          <w:t>measReselectionCarrierListNR-r18</w:t>
        </w:r>
        <w:r w:rsidRPr="00A27B9F">
          <w:t xml:space="preserve"> by higher layers.</w:t>
        </w:r>
      </w:ins>
    </w:p>
    <w:p w14:paraId="277368BB" w14:textId="77777777" w:rsidR="00FA6EF1" w:rsidRPr="0031196E" w:rsidRDefault="00FA6EF1" w:rsidP="00FA6EF1">
      <w:pPr>
        <w:rPr>
          <w:ins w:id="12" w:author="Dan Liu/Advanced Solution Research Lab /SRC-Beijing/Engineer/Samsung Electronics" w:date="2024-11-09T04:08:00Z"/>
        </w:rPr>
      </w:pPr>
      <w:ins w:id="13" w:author="Dan Liu/Advanced Solution Research Lab /SRC-Beijing/Engineer/Samsung Electronics" w:date="2024-11-09T04:08:00Z">
        <w:r w:rsidRPr="00C07ACD">
          <w:t xml:space="preserve">Upon releasing the connection and if the UE has been configured with </w:t>
        </w:r>
        <w:r w:rsidRPr="00A27B9F">
          <w:rPr>
            <w:i/>
            <w:iCs/>
            <w:lang w:val="en-US"/>
          </w:rPr>
          <w:t>measReselectionCarrierListNR-r18</w:t>
        </w:r>
        <w:r w:rsidRPr="00A27B9F">
          <w:t xml:space="preserve"> </w:t>
        </w:r>
        <w:r w:rsidRPr="00C07ACD">
          <w:t xml:space="preserve">measurement reporting, </w:t>
        </w:r>
        <w:r>
          <w:t xml:space="preserve">the </w:t>
        </w:r>
        <w:r w:rsidRPr="00C07ACD">
          <w:t>following requirements apply:</w:t>
        </w:r>
      </w:ins>
    </w:p>
    <w:p w14:paraId="1185A29B" w14:textId="77777777" w:rsidR="00FA6EF1" w:rsidRDefault="00FA6EF1" w:rsidP="00FA6EF1">
      <w:pPr>
        <w:pStyle w:val="B1"/>
        <w:rPr>
          <w:ins w:id="14" w:author="Dan Liu/Advanced Solution Research Lab /SRC-Beijing/Engineer/Samsung Electronics" w:date="2024-11-09T04:08:00Z"/>
        </w:rPr>
      </w:pPr>
      <w:ins w:id="15" w:author="Dan Liu/Advanced Solution Research Lab /SRC-Beijing/Engineer/Samsung Electronics" w:date="2024-11-09T04:08:00Z">
        <w:r>
          <w:t>-</w:t>
        </w:r>
        <w:r>
          <w:tab/>
          <w:t>A cell which is detected cell in Connected mode prior to connection release, shall remain detected after UE has entered Idle mode and during the Idle mode, provided that the following conditions are met:</w:t>
        </w:r>
      </w:ins>
    </w:p>
    <w:p w14:paraId="4EBBD186" w14:textId="77777777" w:rsidR="00FA6EF1" w:rsidRDefault="00FA6EF1" w:rsidP="00FA6EF1">
      <w:pPr>
        <w:pStyle w:val="B2"/>
        <w:rPr>
          <w:ins w:id="16" w:author="Dan Liu/Advanced Solution Research Lab /SRC-Beijing/Engineer/Samsung Electronics" w:date="2024-11-09T04:08:00Z"/>
        </w:rPr>
      </w:pPr>
      <w:ins w:id="17" w:author="Dan Liu/Advanced Solution Research Lab /SRC-Beijing/Engineer/Samsung Electronics" w:date="2024-11-09T04:08:00Z">
        <w:r>
          <w:t>-</w:t>
        </w:r>
        <w:r>
          <w:tab/>
          <w:t xml:space="preserve">The UE has been provided with a list of cells and/or carrier frequencies in </w:t>
        </w:r>
        <w:r w:rsidRPr="00D11353">
          <w:rPr>
            <w:i/>
            <w:iCs/>
            <w:lang w:val="en-US"/>
          </w:rPr>
          <w:t>measReselectionCarrierListNR-r18</w:t>
        </w:r>
        <w:r>
          <w:rPr>
            <w:i/>
            <w:iCs/>
            <w:lang w:val="en-US"/>
          </w:rPr>
          <w:t xml:space="preserve"> </w:t>
        </w:r>
        <w:r w:rsidRPr="00DB110C">
          <w:rPr>
            <w:lang w:val="en-US"/>
          </w:rPr>
          <w:t>with</w:t>
        </w:r>
        <w:r>
          <w:rPr>
            <w:lang w:val="en-US"/>
          </w:rPr>
          <w:t xml:space="preserve"> [</w:t>
        </w:r>
        <w:r>
          <w:t>for early measurement reporting]</w:t>
        </w:r>
        <w:r>
          <w:rPr>
            <w:i/>
            <w:iCs/>
            <w:lang w:val="en-US"/>
          </w:rPr>
          <w:t xml:space="preserve"> </w:t>
        </w:r>
        <w:r>
          <w:t xml:space="preserve">dedicated RRC </w:t>
        </w:r>
        <w:proofErr w:type="spellStart"/>
        <w:r>
          <w:t>signaling</w:t>
        </w:r>
        <w:proofErr w:type="spellEnd"/>
        <w:r>
          <w:t>, and</w:t>
        </w:r>
      </w:ins>
    </w:p>
    <w:p w14:paraId="1661EAE2" w14:textId="77777777" w:rsidR="00FA6EF1" w:rsidRDefault="00FA6EF1" w:rsidP="00FA6EF1">
      <w:pPr>
        <w:pStyle w:val="B2"/>
        <w:rPr>
          <w:ins w:id="18" w:author="Dan Liu/Advanced Solution Research Lab /SRC-Beijing/Engineer/Samsung Electronics" w:date="2024-11-09T04:08:00Z"/>
        </w:rPr>
      </w:pPr>
      <w:ins w:id="19" w:author="Dan Liu/Advanced Solution Research Lab /SRC-Beijing/Engineer/Samsung Electronics" w:date="2024-11-09T04:08:00Z">
        <w:r>
          <w:t>-</w:t>
        </w:r>
        <w:r>
          <w:tab/>
          <w:t xml:space="preserve">The detected cell is among the list of cells or on a carrier frequencies provided in </w:t>
        </w:r>
        <w:r w:rsidRPr="00A96DB4">
          <w:rPr>
            <w:i/>
            <w:iCs/>
            <w:lang w:val="en-US"/>
          </w:rPr>
          <w:t>measReselectionCarrierListNR-r18</w:t>
        </w:r>
        <w:r>
          <w:t>, and</w:t>
        </w:r>
      </w:ins>
    </w:p>
    <w:p w14:paraId="457C947A" w14:textId="77777777" w:rsidR="00FA6EF1" w:rsidRDefault="00FA6EF1" w:rsidP="00FA6EF1">
      <w:pPr>
        <w:pStyle w:val="B2"/>
        <w:rPr>
          <w:ins w:id="20" w:author="Dan Liu/Advanced Solution Research Lab /SRC-Beijing/Engineer/Samsung Electronics" w:date="2024-11-09T04:08:00Z"/>
        </w:rPr>
      </w:pPr>
      <w:ins w:id="21" w:author="Dan Liu/Advanced Solution Research Lab /SRC-Beijing/Engineer/Samsung Electronics" w:date="2024-11-09T04:08:00Z">
        <w:r>
          <w:t>-</w:t>
        </w:r>
        <w:r>
          <w:tab/>
          <w:t xml:space="preserve">The detected cell </w:t>
        </w:r>
        <w:r w:rsidRPr="0019104E">
          <w:t>and SSBs</w:t>
        </w:r>
        <w:r>
          <w:t xml:space="preserve"> remains detectable until UE reconnect to the network, and [and transmits the early measurement report, and]</w:t>
        </w:r>
      </w:ins>
    </w:p>
    <w:p w14:paraId="5758E4E2" w14:textId="77777777" w:rsidR="00FA6EF1" w:rsidRDefault="00FA6EF1" w:rsidP="00FA6EF1">
      <w:pPr>
        <w:pStyle w:val="B2"/>
        <w:rPr>
          <w:ins w:id="22" w:author="Dan Liu/Advanced Solution Research Lab /SRC-Beijing/Engineer/Samsung Electronics" w:date="2024-11-09T04:08:00Z"/>
        </w:rPr>
      </w:pPr>
      <w:ins w:id="23" w:author="Dan Liu/Advanced Solution Research Lab /SRC-Beijing/Engineer/Samsung Electronics" w:date="2024-11-09T04:08:00Z">
        <w:r>
          <w:t>-</w:t>
        </w:r>
        <w:r>
          <w:tab/>
        </w:r>
        <w:r w:rsidRPr="00251031">
          <w:t>The carrier frequency of the detected cell and the carrier frequency of the serving cell are among the supported band combination of the UE.</w:t>
        </w:r>
      </w:ins>
    </w:p>
    <w:p w14:paraId="0851A6C5" w14:textId="77777777" w:rsidR="00FA6EF1" w:rsidRDefault="00FA6EF1" w:rsidP="00FA6EF1">
      <w:pPr>
        <w:pStyle w:val="B1"/>
        <w:rPr>
          <w:ins w:id="24" w:author="Dan Liu/Advanced Solution Research Lab /SRC-Beijing/Engineer/Samsung Electronics" w:date="2024-11-09T04:08:00Z"/>
        </w:rPr>
      </w:pPr>
      <w:ins w:id="25" w:author="Dan Liu/Advanced Solution Research Lab /SRC-Beijing/Engineer/Samsung Electronics" w:date="2024-11-09T04:08:00Z">
        <w:r>
          <w:t>[-</w:t>
        </w:r>
        <w:r>
          <w:tab/>
          <w:t>A</w:t>
        </w:r>
        <w:r w:rsidRPr="00BF05F1">
          <w:t xml:space="preserve"> cell which </w:t>
        </w:r>
        <w:r>
          <w:t xml:space="preserve">is </w:t>
        </w:r>
        <w:r w:rsidRPr="00BF05F1">
          <w:t xml:space="preserve">detected in </w:t>
        </w:r>
        <w:r>
          <w:t>the Idle mode</w:t>
        </w:r>
        <w:r w:rsidRPr="00BF05F1">
          <w:t xml:space="preserve">, shall remain detected </w:t>
        </w:r>
        <w:r>
          <w:t>during, and after the UE transitions to the RRC connected mode</w:t>
        </w:r>
        <w:r w:rsidRPr="00BF05F1">
          <w:t>, provided that the following conditions are met</w:t>
        </w:r>
        <w:r>
          <w:t>:</w:t>
        </w:r>
      </w:ins>
    </w:p>
    <w:p w14:paraId="3F777FED" w14:textId="77777777" w:rsidR="00FA6EF1" w:rsidRDefault="00FA6EF1" w:rsidP="00FA6EF1">
      <w:pPr>
        <w:pStyle w:val="B2"/>
        <w:rPr>
          <w:ins w:id="26" w:author="Dan Liu/Advanced Solution Research Lab /SRC-Beijing/Engineer/Samsung Electronics" w:date="2024-11-09T04:08:00Z"/>
        </w:rPr>
      </w:pPr>
      <w:ins w:id="27" w:author="Dan Liu/Advanced Solution Research Lab /SRC-Beijing/Engineer/Samsung Electronics" w:date="2024-11-09T04:08:00Z">
        <w:r>
          <w:t>-</w:t>
        </w:r>
        <w:r>
          <w:tab/>
          <w:t xml:space="preserve">The UE has been provided with a list of cells and/or carrier frequencies in </w:t>
        </w:r>
        <w:r w:rsidRPr="00D11353">
          <w:rPr>
            <w:i/>
            <w:iCs/>
            <w:lang w:val="en-US"/>
          </w:rPr>
          <w:t>measReselectionCarrierListNR-r18</w:t>
        </w:r>
        <w:r>
          <w:rPr>
            <w:i/>
            <w:iCs/>
            <w:lang w:val="en-US"/>
          </w:rPr>
          <w:t xml:space="preserve"> </w:t>
        </w:r>
        <w:r w:rsidRPr="00DB110C">
          <w:rPr>
            <w:lang w:val="en-US"/>
          </w:rPr>
          <w:t>with</w:t>
        </w:r>
        <w:r>
          <w:rPr>
            <w:i/>
            <w:iCs/>
            <w:lang w:val="en-US"/>
          </w:rPr>
          <w:t xml:space="preserve"> </w:t>
        </w:r>
        <w:r>
          <w:t xml:space="preserve">dedicated RRC </w:t>
        </w:r>
        <w:proofErr w:type="spellStart"/>
        <w:r>
          <w:t>signaling</w:t>
        </w:r>
        <w:proofErr w:type="spellEnd"/>
        <w:r>
          <w:t xml:space="preserve"> or via SIB configuration and</w:t>
        </w:r>
      </w:ins>
    </w:p>
    <w:p w14:paraId="66736EF4" w14:textId="77777777" w:rsidR="00FA6EF1" w:rsidRDefault="00FA6EF1" w:rsidP="00FA6EF1">
      <w:pPr>
        <w:pStyle w:val="B2"/>
        <w:rPr>
          <w:ins w:id="28" w:author="Dan Liu/Advanced Solution Research Lab /SRC-Beijing/Engineer/Samsung Electronics" w:date="2024-11-09T04:08:00Z"/>
        </w:rPr>
      </w:pPr>
      <w:ins w:id="29" w:author="Dan Liu/Advanced Solution Research Lab /SRC-Beijing/Engineer/Samsung Electronics" w:date="2024-11-09T04:08:00Z">
        <w:r>
          <w:t>-</w:t>
        </w:r>
        <w:r>
          <w:tab/>
          <w:t xml:space="preserve">The detected cell is among the list of cells or on a carrier frequencies provided in </w:t>
        </w:r>
        <w:r w:rsidRPr="00A96DB4">
          <w:rPr>
            <w:i/>
            <w:iCs/>
            <w:lang w:val="en-US"/>
          </w:rPr>
          <w:t>measReselectionCarrierListNR-r18</w:t>
        </w:r>
        <w:r>
          <w:t>, and</w:t>
        </w:r>
      </w:ins>
    </w:p>
    <w:p w14:paraId="757467E5" w14:textId="77777777" w:rsidR="00FA6EF1" w:rsidRDefault="00FA6EF1" w:rsidP="00FA6EF1">
      <w:pPr>
        <w:pStyle w:val="B2"/>
        <w:rPr>
          <w:ins w:id="30" w:author="Dan Liu/Advanced Solution Research Lab /SRC-Beijing/Engineer/Samsung Electronics" w:date="2024-11-09T04:08:00Z"/>
        </w:rPr>
      </w:pPr>
      <w:ins w:id="31" w:author="Dan Liu/Advanced Solution Research Lab /SRC-Beijing/Engineer/Samsung Electronics" w:date="2024-11-09T04:08:00Z">
        <w:r>
          <w:t>-</w:t>
        </w:r>
        <w:r>
          <w:tab/>
        </w:r>
        <w:r w:rsidRPr="00251031">
          <w:t>The carrier frequency of the detected cell and the carrier frequency of the serving cell are among the supported band combination of the UE.</w:t>
        </w:r>
        <w:r>
          <w:t>]</w:t>
        </w:r>
      </w:ins>
    </w:p>
    <w:p w14:paraId="0DC2B38E" w14:textId="77777777" w:rsidR="00FA6EF1" w:rsidRPr="005C7774" w:rsidRDefault="00FA6EF1" w:rsidP="00FA6EF1">
      <w:pPr>
        <w:rPr>
          <w:ins w:id="32" w:author="Dan Liu/Advanced Solution Research Lab /SRC-Beijing/Engineer/Samsung Electronics" w:date="2024-11-09T04:08:00Z"/>
          <w:noProof/>
        </w:rPr>
      </w:pPr>
      <w:ins w:id="33" w:author="Dan Liu/Advanced Solution Research Lab /SRC-Beijing/Engineer/Samsung Electronics" w:date="2024-11-09T04:08:00Z">
        <w:r>
          <w:t>[</w:t>
        </w:r>
        <w:r w:rsidRPr="00C07ACD">
          <w:t>A</w:t>
        </w:r>
        <w:r>
          <w:t xml:space="preserve"> </w:t>
        </w:r>
        <w:r w:rsidRPr="00C07ACD">
          <w:t xml:space="preserve">cell is considered detectable according to RSRP, RSRP </w:t>
        </w:r>
        <w:proofErr w:type="spellStart"/>
        <w:r w:rsidRPr="00C07ACD">
          <w:t>Ês</w:t>
        </w:r>
        <w:proofErr w:type="spellEnd"/>
        <w:r w:rsidRPr="00C07ACD">
          <w:t>/</w:t>
        </w:r>
        <w:proofErr w:type="spellStart"/>
        <w:r w:rsidRPr="00C07ACD">
          <w:t>Iot</w:t>
        </w:r>
        <w:proofErr w:type="spellEnd"/>
        <w:r w:rsidRPr="00C07ACD">
          <w:t xml:space="preserve">, SCH_RP and SCH </w:t>
        </w:r>
        <w:proofErr w:type="spellStart"/>
        <w:r w:rsidRPr="00C07ACD">
          <w:t>Ês</w:t>
        </w:r>
        <w:proofErr w:type="spellEnd"/>
        <w:r w:rsidRPr="00C07ACD">
          <w:t>/</w:t>
        </w:r>
        <w:proofErr w:type="spellStart"/>
        <w:r w:rsidRPr="00C07ACD">
          <w:t>Iot</w:t>
        </w:r>
        <w:proofErr w:type="spellEnd"/>
        <w:r w:rsidRPr="00C07ACD">
          <w:t xml:space="preserve">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proofErr w:type="spellStart"/>
        <w:r>
          <w:rPr>
            <w:lang w:val="en-US"/>
          </w:rPr>
          <w:t>Ês</w:t>
        </w:r>
        <w:proofErr w:type="spellEnd"/>
        <w:r>
          <w:rPr>
            <w:lang w:val="en-US"/>
          </w:rPr>
          <w:t>/</w:t>
        </w:r>
        <w:proofErr w:type="spellStart"/>
        <w:r>
          <w:rPr>
            <w:lang w:val="en-US"/>
          </w:rPr>
          <w:t>Iot</w:t>
        </w:r>
        <w:proofErr w:type="spellEnd"/>
        <w:r>
          <w:t xml:space="preserve"> defined in Annex B.1.2 and B.1.3 for a corresponding Band.]</w:t>
        </w:r>
      </w:ins>
    </w:p>
    <w:bookmarkEnd w:id="3"/>
    <w:p w14:paraId="42F1249F" w14:textId="77777777" w:rsidR="00282791" w:rsidRPr="0026393F" w:rsidRDefault="00282791" w:rsidP="00282791">
      <w:pPr>
        <w:keepNext/>
        <w:keepLines/>
        <w:spacing w:before="180"/>
        <w:ind w:left="1134" w:hanging="1134"/>
        <w:jc w:val="center"/>
        <w:outlineLvl w:val="1"/>
        <w:rPr>
          <w:rFonts w:ascii="Arial" w:hAnsi="Arial"/>
          <w:noProof/>
          <w:color w:val="FF0000"/>
          <w:sz w:val="32"/>
        </w:rPr>
      </w:pPr>
      <w:r w:rsidRPr="0026393F">
        <w:rPr>
          <w:rFonts w:ascii="Arial" w:hAnsi="Arial"/>
          <w:noProof/>
          <w:color w:val="FF0000"/>
          <w:sz w:val="32"/>
        </w:rPr>
        <w:t>&lt;End of Change</w:t>
      </w:r>
      <w:r>
        <w:rPr>
          <w:rFonts w:ascii="Arial" w:hAnsi="Arial"/>
          <w:noProof/>
          <w:color w:val="FF0000"/>
          <w:sz w:val="32"/>
        </w:rPr>
        <w:t xml:space="preserve"> #1</w:t>
      </w:r>
      <w:r w:rsidRPr="0026393F">
        <w:rPr>
          <w:rFonts w:ascii="Arial" w:hAnsi="Arial"/>
          <w:noProof/>
          <w:color w:val="FF0000"/>
          <w:sz w:val="32"/>
        </w:rPr>
        <w:t>&gt;</w:t>
      </w:r>
    </w:p>
    <w:p w14:paraId="5A7E7498" w14:textId="355DC76D" w:rsidR="00282791" w:rsidRPr="00282791" w:rsidRDefault="00282791" w:rsidP="00282791">
      <w:pPr>
        <w:keepNext/>
        <w:keepLines/>
        <w:spacing w:before="180"/>
        <w:ind w:left="1134" w:hanging="1134"/>
        <w:jc w:val="center"/>
        <w:outlineLvl w:val="1"/>
        <w:rPr>
          <w:rFonts w:ascii="Arial" w:hAnsi="Arial"/>
          <w:noProof/>
          <w:color w:val="FF0000"/>
          <w:sz w:val="32"/>
        </w:rPr>
      </w:pPr>
      <w:r w:rsidRPr="0028612B">
        <w:rPr>
          <w:rFonts w:ascii="Arial" w:hAnsi="Arial"/>
          <w:noProof/>
          <w:color w:val="FF0000"/>
          <w:sz w:val="32"/>
        </w:rPr>
        <w:t>&lt;Start of Change</w:t>
      </w:r>
      <w:r>
        <w:rPr>
          <w:rFonts w:ascii="Arial" w:hAnsi="Arial"/>
          <w:noProof/>
          <w:color w:val="FF0000"/>
          <w:sz w:val="32"/>
        </w:rPr>
        <w:t xml:space="preserve"> # 2</w:t>
      </w:r>
      <w:r w:rsidRPr="0028612B">
        <w:rPr>
          <w:rFonts w:ascii="Arial" w:hAnsi="Arial"/>
          <w:noProof/>
          <w:color w:val="FF0000"/>
          <w:sz w:val="32"/>
        </w:rPr>
        <w:t>&gt;</w:t>
      </w:r>
    </w:p>
    <w:p w14:paraId="3514926F" w14:textId="77777777" w:rsidR="00AF616E" w:rsidRPr="00100952" w:rsidRDefault="00AF616E" w:rsidP="00AF616E">
      <w:pPr>
        <w:pStyle w:val="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71428B7B" w14:textId="77777777" w:rsidR="00AF616E" w:rsidRDefault="00AF616E" w:rsidP="00AF616E">
      <w:r>
        <w:t xml:space="preserve">For a UE which supports </w:t>
      </w:r>
      <w:r>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34" w:name="_Hlk53748675"/>
      <w:r>
        <w:t xml:space="preserve">support the idle mode CA measurements on the serving cell, </w:t>
      </w:r>
      <w:r w:rsidRPr="00077CB0">
        <w:t>and carriers</w:t>
      </w:r>
      <w:bookmarkStart w:id="35" w:name="_Hlk53323474"/>
      <w:r w:rsidRPr="00077CB0">
        <w:t xml:space="preserve"> configured for idle mode CA/DC measurement reporting provided T331 has not expired, the serving cell is supporting idle mode CA/DC measurement reporting and the serving cell is in the validity area</w:t>
      </w:r>
      <w:bookmarkEnd w:id="35"/>
      <w:r w:rsidRPr="002B6FAF">
        <w:t>.</w:t>
      </w:r>
      <w:bookmarkEnd w:id="34"/>
    </w:p>
    <w:p w14:paraId="1D8B448E" w14:textId="77777777" w:rsidR="00AF616E" w:rsidRPr="00FF5DCC" w:rsidRDefault="00AF616E" w:rsidP="00AF616E">
      <w:pPr>
        <w:pStyle w:val="4"/>
      </w:pPr>
      <w:r>
        <w:t>4.4.2</w:t>
      </w:r>
      <w:r w:rsidRPr="00FF5DCC">
        <w:t>.</w:t>
      </w:r>
      <w:r>
        <w:t>1</w:t>
      </w:r>
      <w:r w:rsidRPr="00FF5DCC">
        <w:tab/>
        <w:t>Detected cell requirement during state transition and Idle mode</w:t>
      </w:r>
    </w:p>
    <w:p w14:paraId="04ADE087" w14:textId="287C5B3E" w:rsidR="00AF616E" w:rsidRDefault="00AF616E" w:rsidP="00AF616E">
      <w:r>
        <w:t xml:space="preserve">This </w:t>
      </w:r>
      <w:proofErr w:type="spellStart"/>
      <w:r>
        <w:t>subclause</w:t>
      </w:r>
      <w:proofErr w:type="spellEnd"/>
      <w:r>
        <w:t xml:space="preserv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w:t>
      </w:r>
      <w:proofErr w:type="spellStart"/>
      <w:r>
        <w:t>SCells</w:t>
      </w:r>
      <w:proofErr w:type="spellEnd"/>
      <w:r>
        <w:t xml:space="preserve">, one E-UTRAN </w:t>
      </w:r>
      <w:proofErr w:type="spellStart"/>
      <w:r>
        <w:t>PSCell</w:t>
      </w:r>
      <w:proofErr w:type="spellEnd"/>
      <w:r>
        <w:t xml:space="preserve"> or one or more downlink E-UTRAN </w:t>
      </w:r>
      <w:proofErr w:type="spellStart"/>
      <w:r>
        <w:t>SCells</w:t>
      </w:r>
      <w:proofErr w:type="spellEnd"/>
      <w:r>
        <w:t xml:space="preserve"> during the</w:t>
      </w:r>
      <w:r w:rsidR="00002F07">
        <w:t xml:space="preserve"> </w:t>
      </w:r>
      <w:r w:rsidR="00002F07">
        <w:lastRenderedPageBreak/>
        <w:t>Connected mode</w:t>
      </w:r>
      <w:del w:id="36" w:author="Dan Liu/Advanced Solution Research Lab /SRC-Beijing/Engineer/Samsung Electronics" w:date="2024-11-09T04:11:00Z">
        <w:r w:rsidR="00002F07" w:rsidDel="00002F07">
          <w:delText xml:space="preserve"> and </w:delText>
        </w:r>
      </w:del>
      <w:ins w:id="37" w:author="Dan Liu/Advanced Solution Research Lab /SRC-Beijing/Engineer/Samsung Electronics" w:date="2024-11-09T04:11:00Z">
        <w:r w:rsidR="00002F07">
          <w:t xml:space="preserve">, </w:t>
        </w:r>
      </w:ins>
      <w:r w:rsidR="00002F07">
        <w:t xml:space="preserve">which supports </w:t>
      </w:r>
      <w:r w:rsidR="00002F07">
        <w:rPr>
          <w:i/>
          <w:iCs/>
        </w:rPr>
        <w:t>idleInactiveNR-MeasReport-r16</w:t>
      </w:r>
      <w:del w:id="38" w:author="Dan Liu/Advanced Solution Research Lab /SRC-Beijing/Engineer/Samsung Electronics" w:date="2024-11-09T04:11:00Z">
        <w:r w:rsidR="00002F07" w:rsidDel="00002F07">
          <w:delText xml:space="preserve"> or </w:delText>
        </w:r>
      </w:del>
      <w:ins w:id="39" w:author="Dan Liu/Advanced Solution Research Lab /SRC-Beijing/Engineer/Samsung Electronics" w:date="2024-11-09T04:11:00Z">
        <w:r w:rsidR="00002F07">
          <w:t xml:space="preserve">, </w:t>
        </w:r>
      </w:ins>
      <w:r w:rsidR="00002F07" w:rsidRPr="00FF3EFB">
        <w:rPr>
          <w:i/>
        </w:rPr>
        <w:t>idleInactiveEUTRA-MeasReport-r16</w:t>
      </w:r>
      <w:ins w:id="40" w:author="Dan Liu/Advanced Solution Research Lab /SRC-Beijing/Engineer/Samsung Electronics" w:date="2024-11-09T04:12:00Z">
        <w:r w:rsidR="00002F07">
          <w:rPr>
            <w:i/>
          </w:rPr>
          <w:t xml:space="preserve"> </w:t>
        </w:r>
        <w:r w:rsidR="00002F07" w:rsidRPr="007228A2">
          <w:t>or</w:t>
        </w:r>
        <w:r w:rsidR="00002F07">
          <w:t xml:space="preserve"> </w:t>
        </w:r>
        <w:r w:rsidR="00002F07" w:rsidRPr="00760793">
          <w:rPr>
            <w:i/>
          </w:rPr>
          <w:t>idleInactiveNR-MeasReport-r17</w:t>
        </w:r>
        <w:r w:rsidR="00002F07">
          <w:t xml:space="preserve">, and which supports </w:t>
        </w:r>
        <w:r w:rsidR="00002F07" w:rsidRPr="00760793">
          <w:rPr>
            <w:rFonts w:hint="eastAsia"/>
            <w:i/>
            <w:iCs/>
          </w:rPr>
          <w:t>measValidationReportEMR-r18</w:t>
        </w:r>
        <w:r w:rsidR="00002F07">
          <w:rPr>
            <w:iCs/>
          </w:rPr>
          <w:t xml:space="preserve"> </w:t>
        </w:r>
        <w:r w:rsidR="00002F07">
          <w:rPr>
            <w:rFonts w:hint="eastAsia"/>
            <w:iCs/>
            <w:lang w:eastAsia="zh-CN"/>
          </w:rPr>
          <w:t>for</w:t>
        </w:r>
        <w:r w:rsidR="00002F07">
          <w:rPr>
            <w:iCs/>
          </w:rPr>
          <w:t xml:space="preserve"> </w:t>
        </w:r>
        <w:r w:rsidR="00002F07">
          <w:rPr>
            <w:rFonts w:hint="eastAsia"/>
            <w:iCs/>
            <w:lang w:eastAsia="zh-CN"/>
          </w:rPr>
          <w:t>carriers</w:t>
        </w:r>
        <w:r w:rsidR="00002F07">
          <w:rPr>
            <w:iCs/>
          </w:rPr>
          <w:t xml:space="preserve"> </w:t>
        </w:r>
        <w:r w:rsidR="00002F07">
          <w:rPr>
            <w:lang w:val="en-US"/>
          </w:rPr>
          <w:t xml:space="preserve">in </w:t>
        </w:r>
        <w:r w:rsidR="00002F07">
          <w:rPr>
            <w:i/>
            <w:iCs/>
            <w:lang w:val="en-US"/>
          </w:rPr>
          <w:t xml:space="preserve">measIdleCarrierListNR-r16 </w:t>
        </w:r>
        <w:r w:rsidR="00002F07">
          <w:rPr>
            <w:lang w:val="en-US"/>
          </w:rPr>
          <w:t xml:space="preserve">or </w:t>
        </w:r>
        <w:r w:rsidR="00002F07">
          <w:rPr>
            <w:i/>
            <w:iCs/>
            <w:lang w:val="en-US"/>
          </w:rPr>
          <w:t>measIdleCarrierListEUTRA-r16</w:t>
        </w:r>
      </w:ins>
      <w:r w:rsidR="00002F07">
        <w:rPr>
          <w:i/>
          <w:iCs/>
        </w:rPr>
        <w:t xml:space="preserve">. </w:t>
      </w:r>
      <w:r w:rsidR="00002F07">
        <w:t xml:space="preserve">The requirements are applicable for </w:t>
      </w:r>
      <w:proofErr w:type="spellStart"/>
      <w:r w:rsidR="00002F07">
        <w:t>SCell</w:t>
      </w:r>
      <w:proofErr w:type="spellEnd"/>
      <w:r w:rsidR="00002F07">
        <w:t xml:space="preserve">(s) and E-UTRAN FDD and TDD </w:t>
      </w:r>
      <w:proofErr w:type="spellStart"/>
      <w:r w:rsidR="00002F07">
        <w:t>PSCell</w:t>
      </w:r>
      <w:proofErr w:type="spellEnd"/>
      <w:r w:rsidR="00002F07">
        <w:t xml:space="preserve"> and </w:t>
      </w:r>
      <w:proofErr w:type="spellStart"/>
      <w:r w:rsidR="00002F07">
        <w:t>SCells</w:t>
      </w:r>
      <w:proofErr w:type="spellEnd"/>
      <w:r w:rsidR="00002F07">
        <w:t>.</w:t>
      </w:r>
    </w:p>
    <w:p w14:paraId="7647F68D" w14:textId="77777777" w:rsidR="00002F07" w:rsidRDefault="00002F07" w:rsidP="00002F07">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41CA6F77" w14:textId="77777777" w:rsidR="00002F07" w:rsidRDefault="00002F07" w:rsidP="00002F07">
      <w:pPr>
        <w:pStyle w:val="B1"/>
      </w:pPr>
      <w:r>
        <w:t>-</w:t>
      </w:r>
      <w:r>
        <w:tab/>
        <w:t>A cell which is detected cell in Connected mode prior to connection release, shall remain detected after UE has entered Idle mode and during Idle mode, provided that the following conditions are met:</w:t>
      </w:r>
    </w:p>
    <w:p w14:paraId="0E2305F8" w14:textId="77777777" w:rsidR="00002F07" w:rsidRDefault="00002F07" w:rsidP="00002F07">
      <w:pPr>
        <w:pStyle w:val="B2"/>
      </w:pPr>
      <w:r>
        <w:t>-</w:t>
      </w:r>
      <w:r>
        <w:tab/>
        <w:t xml:space="preserve">The UE has been provided with a list of cells and/or carrier frequencies for early measurement reporting by dedicated RRC </w:t>
      </w:r>
      <w:proofErr w:type="spellStart"/>
      <w:r>
        <w:t>signaling</w:t>
      </w:r>
      <w:proofErr w:type="spellEnd"/>
      <w:r>
        <w:t xml:space="preserve"> and</w:t>
      </w:r>
    </w:p>
    <w:p w14:paraId="70A8B77C" w14:textId="77777777" w:rsidR="00002F07" w:rsidRDefault="00002F07" w:rsidP="00002F07">
      <w:pPr>
        <w:pStyle w:val="B2"/>
      </w:pPr>
      <w:r>
        <w:t>-</w:t>
      </w:r>
      <w:r>
        <w:tab/>
        <w:t>The detected cell is among the list of cells or on a carrier frequency provided for early measurement reporting, and</w:t>
      </w:r>
    </w:p>
    <w:p w14:paraId="1393F953" w14:textId="77777777" w:rsidR="00002F07" w:rsidRDefault="00002F07" w:rsidP="00002F07">
      <w:pPr>
        <w:pStyle w:val="B2"/>
      </w:pPr>
      <w:r>
        <w:t>-</w:t>
      </w:r>
      <w:r>
        <w:tab/>
        <w:t xml:space="preserve">The UE is provided with a valid timer T331 by dedicated RRC </w:t>
      </w:r>
      <w:proofErr w:type="spellStart"/>
      <w:r>
        <w:t>signaling</w:t>
      </w:r>
      <w:proofErr w:type="spellEnd"/>
      <w:r>
        <w:t>, and</w:t>
      </w:r>
    </w:p>
    <w:p w14:paraId="2ED0A092" w14:textId="77777777" w:rsidR="00002F07" w:rsidRDefault="00002F07" w:rsidP="00002F07">
      <w:pPr>
        <w:pStyle w:val="B2"/>
      </w:pPr>
      <w:r>
        <w:t>-</w:t>
      </w:r>
      <w:r>
        <w:tab/>
        <w:t xml:space="preserve">The detected cell </w:t>
      </w:r>
      <w:r w:rsidRPr="0019104E">
        <w:t>and SSBs</w:t>
      </w:r>
      <w:r>
        <w:t xml:space="preserve"> remains detectable until UE reconnect to the network and transmits the early measurement report, and</w:t>
      </w:r>
    </w:p>
    <w:p w14:paraId="14ACDC74" w14:textId="77777777" w:rsidR="00002F07" w:rsidRPr="00251031" w:rsidRDefault="00002F07" w:rsidP="00002F07">
      <w:pPr>
        <w:pStyle w:val="B2"/>
      </w:pPr>
      <w:r>
        <w:t>-</w:t>
      </w:r>
      <w:r>
        <w:tab/>
      </w:r>
      <w:r w:rsidRPr="00251031">
        <w:t xml:space="preserve">The carrier frequency of the detected cell and the carrier frequency of the serving cell are among the supported band combination of the UE. </w:t>
      </w:r>
    </w:p>
    <w:p w14:paraId="7B42A836" w14:textId="10BA7267" w:rsidR="00002F07" w:rsidRDefault="00002F07" w:rsidP="00002F07">
      <w:r w:rsidRPr="00C07ACD">
        <w:t xml:space="preserve">An </w:t>
      </w:r>
      <w:r>
        <w:t xml:space="preserve">inter-RAT E-UTRAN </w:t>
      </w:r>
      <w:r w:rsidRPr="00C07ACD">
        <w:t xml:space="preserve">cell is considered detectable according to RSRP, RSRP </w:t>
      </w:r>
      <w:proofErr w:type="spellStart"/>
      <w:r w:rsidRPr="00C07ACD">
        <w:t>Ês</w:t>
      </w:r>
      <w:proofErr w:type="spellEnd"/>
      <w:r w:rsidRPr="00C07ACD">
        <w:t>/</w:t>
      </w:r>
      <w:proofErr w:type="spellStart"/>
      <w:r w:rsidRPr="00C07ACD">
        <w:t>Iot</w:t>
      </w:r>
      <w:proofErr w:type="spellEnd"/>
      <w:r w:rsidRPr="00C07ACD">
        <w:t xml:space="preserve">, SCH_RP and SCH </w:t>
      </w:r>
      <w:proofErr w:type="spellStart"/>
      <w:r w:rsidRPr="00C07ACD">
        <w:t>Ês</w:t>
      </w:r>
      <w:proofErr w:type="spellEnd"/>
      <w:r w:rsidRPr="00C07ACD">
        <w:t>/</w:t>
      </w:r>
      <w:proofErr w:type="spellStart"/>
      <w:r w:rsidRPr="00C07ACD">
        <w:t>Iot</w:t>
      </w:r>
      <w:proofErr w:type="spellEnd"/>
      <w:r w:rsidRPr="00C07ACD">
        <w:t xml:space="preserve">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proofErr w:type="spellStart"/>
      <w:r>
        <w:rPr>
          <w:lang w:val="en-US"/>
        </w:rPr>
        <w:t>Ês</w:t>
      </w:r>
      <w:proofErr w:type="spellEnd"/>
      <w:r>
        <w:rPr>
          <w:lang w:val="en-US"/>
        </w:rPr>
        <w:t>/</w:t>
      </w:r>
      <w:proofErr w:type="spellStart"/>
      <w:r>
        <w:rPr>
          <w:lang w:val="en-US"/>
        </w:rPr>
        <w:t>Iot</w:t>
      </w:r>
      <w:proofErr w:type="spellEnd"/>
      <w:r>
        <w:t xml:space="preserve"> defined in Annex B.1.2 and B.1.3 for a corresponding Band.</w:t>
      </w:r>
      <w:r w:rsidRPr="00002F07">
        <w:t xml:space="preserve"> </w:t>
      </w:r>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473C14A8" w14:textId="77777777" w:rsidR="00002F07" w:rsidRDefault="00002F07" w:rsidP="00002F07">
      <w:pPr>
        <w:pStyle w:val="B1"/>
      </w:pPr>
      <w:r>
        <w:t>-</w:t>
      </w:r>
      <w:r>
        <w:tab/>
        <w:t>A cell which is detected cell in Connected mode prior to connection release, shall remain detected after UE has entered Idle mode and during Idle mode, provided that the following conditions are met:</w:t>
      </w:r>
    </w:p>
    <w:p w14:paraId="66F14061" w14:textId="77777777" w:rsidR="00002F07" w:rsidRDefault="00002F07" w:rsidP="00002F07">
      <w:pPr>
        <w:pStyle w:val="B2"/>
      </w:pPr>
      <w:r>
        <w:t>-</w:t>
      </w:r>
      <w:r>
        <w:tab/>
        <w:t xml:space="preserve">The UE has been provided with a list of cells and/or carrier frequencies for early measurement reporting by dedicated RRC </w:t>
      </w:r>
      <w:proofErr w:type="spellStart"/>
      <w:r>
        <w:t>signaling</w:t>
      </w:r>
      <w:proofErr w:type="spellEnd"/>
      <w:r>
        <w:t xml:space="preserve"> and</w:t>
      </w:r>
    </w:p>
    <w:p w14:paraId="503FB0CA" w14:textId="77777777" w:rsidR="00002F07" w:rsidRDefault="00002F07" w:rsidP="00002F07">
      <w:pPr>
        <w:pStyle w:val="B2"/>
      </w:pPr>
      <w:r>
        <w:t>-</w:t>
      </w:r>
      <w:r>
        <w:tab/>
        <w:t>The detected cell is among the list of cells or on a carrier frequency provided for early measurement reporting, and</w:t>
      </w:r>
    </w:p>
    <w:p w14:paraId="366E1046" w14:textId="77777777" w:rsidR="00002F07" w:rsidRDefault="00002F07" w:rsidP="00002F07">
      <w:pPr>
        <w:pStyle w:val="B2"/>
      </w:pPr>
      <w:r>
        <w:t>-</w:t>
      </w:r>
      <w:r>
        <w:tab/>
        <w:t xml:space="preserve">The UE is provided with a valid timer T331 by dedicated RRC </w:t>
      </w:r>
      <w:proofErr w:type="spellStart"/>
      <w:r>
        <w:t>signaling</w:t>
      </w:r>
      <w:proofErr w:type="spellEnd"/>
      <w:r>
        <w:t>, and</w:t>
      </w:r>
    </w:p>
    <w:p w14:paraId="37730D92" w14:textId="77777777" w:rsidR="00002F07" w:rsidRDefault="00002F07" w:rsidP="00002F07">
      <w:pPr>
        <w:pStyle w:val="B2"/>
      </w:pPr>
      <w:r>
        <w:t>-</w:t>
      </w:r>
      <w:r>
        <w:tab/>
        <w:t xml:space="preserve">The detected cell </w:t>
      </w:r>
      <w:r w:rsidRPr="0019104E">
        <w:t>and SSBs</w:t>
      </w:r>
      <w:r>
        <w:t xml:space="preserve"> remains detectable until UE reconnect to the network and transmits the early measurement report, and</w:t>
      </w:r>
    </w:p>
    <w:p w14:paraId="53DC6019" w14:textId="7F021F7E" w:rsidR="00002F07" w:rsidRDefault="00002F07" w:rsidP="00002F07">
      <w:pPr>
        <w:pStyle w:val="B2"/>
      </w:pPr>
      <w:r>
        <w:t>-</w:t>
      </w:r>
      <w:r>
        <w:tab/>
      </w:r>
      <w:r w:rsidRPr="00251031">
        <w:t xml:space="preserve">The carrier frequency of the detected cell and the carrier frequency of the serving cell are among the supported band combination of the UE. </w:t>
      </w:r>
    </w:p>
    <w:p w14:paraId="0F7F30BE" w14:textId="2DFFD839" w:rsidR="00D516C9" w:rsidRPr="00D516C9" w:rsidRDefault="00D516C9" w:rsidP="00D516C9">
      <w:r w:rsidRPr="00C07ACD">
        <w:t xml:space="preserve">An </w:t>
      </w:r>
      <w:r>
        <w:t xml:space="preserve">inter-RAT E-UTRAN </w:t>
      </w:r>
      <w:r w:rsidRPr="00C07ACD">
        <w:t xml:space="preserve">cell is considered detectable according to RSRP, RSRP </w:t>
      </w:r>
      <w:proofErr w:type="spellStart"/>
      <w:r w:rsidRPr="00C07ACD">
        <w:t>Ês</w:t>
      </w:r>
      <w:proofErr w:type="spellEnd"/>
      <w:r w:rsidRPr="00C07ACD">
        <w:t>/</w:t>
      </w:r>
      <w:proofErr w:type="spellStart"/>
      <w:r w:rsidRPr="00C07ACD">
        <w:t>Iot</w:t>
      </w:r>
      <w:proofErr w:type="spellEnd"/>
      <w:r w:rsidRPr="00C07ACD">
        <w:t xml:space="preserve">, SCH_RP and SCH </w:t>
      </w:r>
      <w:proofErr w:type="spellStart"/>
      <w:r w:rsidRPr="00C07ACD">
        <w:t>Ês</w:t>
      </w:r>
      <w:proofErr w:type="spellEnd"/>
      <w:r w:rsidRPr="00C07ACD">
        <w:t>/</w:t>
      </w:r>
      <w:proofErr w:type="spellStart"/>
      <w:r w:rsidRPr="00C07ACD">
        <w:t>Iot</w:t>
      </w:r>
      <w:proofErr w:type="spellEnd"/>
      <w:r w:rsidRPr="00C07ACD">
        <w:t xml:space="preserve">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proofErr w:type="spellStart"/>
      <w:r>
        <w:rPr>
          <w:lang w:val="en-US"/>
        </w:rPr>
        <w:t>Ês</w:t>
      </w:r>
      <w:proofErr w:type="spellEnd"/>
      <w:r>
        <w:rPr>
          <w:lang w:val="en-US"/>
        </w:rPr>
        <w:t>/</w:t>
      </w:r>
      <w:proofErr w:type="spellStart"/>
      <w:r>
        <w:rPr>
          <w:lang w:val="en-US"/>
        </w:rPr>
        <w:t>Iot</w:t>
      </w:r>
      <w:proofErr w:type="spellEnd"/>
      <w:r>
        <w:t xml:space="preserve"> defined in Annex B.1.2 and B.1.3 for a corresponding Band.</w:t>
      </w:r>
    </w:p>
    <w:p w14:paraId="784DF4F2" w14:textId="57E9755B" w:rsidR="00244D07" w:rsidRPr="0026393F" w:rsidRDefault="00244D07" w:rsidP="007228A2">
      <w:pPr>
        <w:keepNext/>
        <w:keepLines/>
        <w:spacing w:before="180"/>
        <w:ind w:left="1134" w:hanging="1134"/>
        <w:jc w:val="center"/>
        <w:outlineLvl w:val="1"/>
        <w:rPr>
          <w:rFonts w:ascii="Arial" w:hAnsi="Arial"/>
          <w:noProof/>
          <w:color w:val="FF0000"/>
          <w:sz w:val="32"/>
        </w:rPr>
      </w:pPr>
      <w:r w:rsidRPr="0026393F">
        <w:rPr>
          <w:rFonts w:ascii="Arial" w:hAnsi="Arial"/>
          <w:noProof/>
          <w:color w:val="FF0000"/>
          <w:sz w:val="32"/>
        </w:rPr>
        <w:lastRenderedPageBreak/>
        <w:t>&lt;End of Change</w:t>
      </w:r>
      <w:r>
        <w:rPr>
          <w:rFonts w:ascii="Arial" w:hAnsi="Arial"/>
          <w:noProof/>
          <w:color w:val="FF0000"/>
          <w:sz w:val="32"/>
        </w:rPr>
        <w:t xml:space="preserve"> #2</w:t>
      </w:r>
      <w:r w:rsidRPr="0026393F">
        <w:rPr>
          <w:rFonts w:ascii="Arial" w:hAnsi="Arial"/>
          <w:noProof/>
          <w:color w:val="FF0000"/>
          <w:sz w:val="32"/>
        </w:rPr>
        <w:t>&gt;</w:t>
      </w:r>
    </w:p>
    <w:p w14:paraId="0EFE1111" w14:textId="10E558FC" w:rsidR="00244D07" w:rsidRDefault="00244D07" w:rsidP="00244D07">
      <w:pPr>
        <w:keepNext/>
        <w:keepLines/>
        <w:spacing w:before="180"/>
        <w:ind w:left="1134" w:hanging="1134"/>
        <w:jc w:val="center"/>
        <w:outlineLvl w:val="1"/>
        <w:rPr>
          <w:rFonts w:ascii="Arial" w:hAnsi="Arial"/>
          <w:noProof/>
          <w:color w:val="FF0000"/>
          <w:sz w:val="32"/>
        </w:rPr>
      </w:pPr>
      <w:r w:rsidRPr="0028612B">
        <w:rPr>
          <w:rFonts w:ascii="Arial" w:hAnsi="Arial"/>
          <w:noProof/>
          <w:color w:val="FF0000"/>
          <w:sz w:val="32"/>
        </w:rPr>
        <w:t>&lt;Start of Change</w:t>
      </w:r>
      <w:r>
        <w:rPr>
          <w:rFonts w:ascii="Arial" w:hAnsi="Arial"/>
          <w:noProof/>
          <w:color w:val="FF0000"/>
          <w:sz w:val="32"/>
        </w:rPr>
        <w:t xml:space="preserve"> # 3</w:t>
      </w:r>
      <w:r w:rsidRPr="0028612B">
        <w:rPr>
          <w:rFonts w:ascii="Arial" w:hAnsi="Arial"/>
          <w:noProof/>
          <w:color w:val="FF0000"/>
          <w:sz w:val="32"/>
        </w:rPr>
        <w:t>&gt;</w:t>
      </w:r>
    </w:p>
    <w:p w14:paraId="42E1E6ED" w14:textId="596C9345" w:rsidR="001D2DFA" w:rsidRPr="00282791" w:rsidRDefault="001D2DFA" w:rsidP="001D2DFA">
      <w:pPr>
        <w:keepNext/>
        <w:keepLines/>
        <w:spacing w:before="180"/>
        <w:ind w:left="1134" w:hanging="1134"/>
        <w:jc w:val="center"/>
        <w:outlineLvl w:val="1"/>
        <w:rPr>
          <w:rFonts w:ascii="Arial" w:hAnsi="Arial"/>
          <w:noProof/>
          <w:color w:val="FF0000"/>
          <w:sz w:val="32"/>
        </w:rPr>
      </w:pPr>
      <w:r w:rsidRPr="0028612B">
        <w:rPr>
          <w:rFonts w:ascii="Arial" w:hAnsi="Arial"/>
          <w:noProof/>
          <w:color w:val="FF0000"/>
          <w:sz w:val="32"/>
        </w:rPr>
        <w:t>&lt;</w:t>
      </w:r>
      <w:r>
        <w:rPr>
          <w:rFonts w:ascii="Arial" w:hAnsi="Arial"/>
          <w:noProof/>
          <w:color w:val="FF0000"/>
          <w:sz w:val="32"/>
        </w:rPr>
        <w:t>End</w:t>
      </w:r>
      <w:r w:rsidRPr="0028612B">
        <w:rPr>
          <w:rFonts w:ascii="Arial" w:hAnsi="Arial"/>
          <w:noProof/>
          <w:color w:val="FF0000"/>
          <w:sz w:val="32"/>
        </w:rPr>
        <w:t xml:space="preserve"> of Change</w:t>
      </w:r>
      <w:r>
        <w:rPr>
          <w:rFonts w:ascii="Arial" w:hAnsi="Arial"/>
          <w:noProof/>
          <w:color w:val="FF0000"/>
          <w:sz w:val="32"/>
        </w:rPr>
        <w:t xml:space="preserve"> # 3</w:t>
      </w:r>
      <w:r w:rsidRPr="0028612B">
        <w:rPr>
          <w:rFonts w:ascii="Arial" w:hAnsi="Arial"/>
          <w:noProof/>
          <w:color w:val="FF0000"/>
          <w:sz w:val="32"/>
        </w:rPr>
        <w:t>&gt;</w:t>
      </w:r>
    </w:p>
    <w:p w14:paraId="48B06A00" w14:textId="77777777" w:rsidR="00D516C9" w:rsidRDefault="00D516C9" w:rsidP="00D516C9">
      <w:pPr>
        <w:pStyle w:val="4"/>
        <w:rPr>
          <w:ins w:id="41" w:author="Dan Liu/Advanced Solution Research Lab /SRC-Beijing/Engineer/Samsung Electronics" w:date="2024-11-09T04:12:00Z"/>
        </w:rPr>
      </w:pPr>
      <w:ins w:id="42" w:author="Dan Liu/Advanced Solution Research Lab /SRC-Beijing/Engineer/Samsung Electronics" w:date="2024-11-09T04:12:00Z">
        <w:r>
          <w:t xml:space="preserve">5.1.2.X </w:t>
        </w:r>
        <w:r w:rsidRPr="00070CF5">
          <w:t xml:space="preserve">Detected cell requirement during state transition and </w:t>
        </w:r>
        <w:r>
          <w:t>inactive</w:t>
        </w:r>
        <w:r w:rsidRPr="00070CF5">
          <w:t xml:space="preserve"> mode</w:t>
        </w:r>
      </w:ins>
    </w:p>
    <w:p w14:paraId="32DF6DBF" w14:textId="77777777" w:rsidR="00D516C9" w:rsidRPr="00100952" w:rsidRDefault="00D516C9" w:rsidP="00D516C9">
      <w:pPr>
        <w:rPr>
          <w:ins w:id="43" w:author="Dan Liu/Advanced Solution Research Lab /SRC-Beijing/Engineer/Samsung Electronics" w:date="2024-11-09T04:12:00Z"/>
          <w:lang w:eastAsia="ko-KR"/>
        </w:rPr>
      </w:pPr>
      <w:ins w:id="44" w:author="Dan Liu/Advanced Solution Research Lab /SRC-Beijing/Engineer/Samsung Electronics" w:date="2024-11-09T04:12:00Z">
        <w:r>
          <w:rPr>
            <w:lang w:eastAsia="ko-KR"/>
          </w:rPr>
          <w:t xml:space="preserve">The </w:t>
        </w:r>
        <w:r>
          <w:t>requirements</w:t>
        </w:r>
        <w:r>
          <w:rPr>
            <w:lang w:eastAsia="ko-KR"/>
          </w:rPr>
          <w:t xml:space="preserve"> in clause 4.2.2.X shall apply.</w:t>
        </w:r>
      </w:ins>
    </w:p>
    <w:p w14:paraId="68C9CD36" w14:textId="6B27E273" w:rsidR="001E41F3" w:rsidRPr="00D516C9" w:rsidRDefault="001E41F3" w:rsidP="001D1FF2">
      <w:pPr>
        <w:rPr>
          <w:noProof/>
        </w:rPr>
      </w:pPr>
    </w:p>
    <w:sectPr w:rsidR="001E41F3" w:rsidRPr="00D516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978337E" w16cex:dateUtc="2024-11-08T10:21:00Z"/>
  <w16cex:commentExtensible w16cex:durableId="1A85DABC" w16cex:dateUtc="2024-11-08T10:22:00Z"/>
  <w16cex:commentExtensible w16cex:durableId="231B2A2F" w16cex:dateUtc="2024-11-08T10: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B5857CF" w16cid:durableId="1978337E"/>
  <w16cid:commentId w16cid:paraId="749A8BC0" w16cid:durableId="1A85DABC"/>
  <w16cid:commentId w16cid:paraId="675B644D" w16cid:durableId="231B2A2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76036" w14:textId="77777777" w:rsidR="00E04313" w:rsidRDefault="00E04313">
      <w:r>
        <w:separator/>
      </w:r>
    </w:p>
  </w:endnote>
  <w:endnote w:type="continuationSeparator" w:id="0">
    <w:p w14:paraId="2EC2BB47" w14:textId="77777777" w:rsidR="00E04313" w:rsidRDefault="00E04313">
      <w:r>
        <w:continuationSeparator/>
      </w:r>
    </w:p>
  </w:endnote>
  <w:endnote w:type="continuationNotice" w:id="1">
    <w:p w14:paraId="6FCA8D8A" w14:textId="77777777" w:rsidR="00E04313" w:rsidRDefault="00E043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41FB7" w14:textId="77777777" w:rsidR="00E04313" w:rsidRDefault="00E04313">
      <w:r>
        <w:separator/>
      </w:r>
    </w:p>
  </w:footnote>
  <w:footnote w:type="continuationSeparator" w:id="0">
    <w:p w14:paraId="37761880" w14:textId="77777777" w:rsidR="00E04313" w:rsidRDefault="00E04313">
      <w:r>
        <w:continuationSeparator/>
      </w:r>
    </w:p>
  </w:footnote>
  <w:footnote w:type="continuationNotice" w:id="1">
    <w:p w14:paraId="5932A8BA" w14:textId="77777777" w:rsidR="00E04313" w:rsidRDefault="00E04313">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6D456A"/>
    <w:multiLevelType w:val="hybridMultilevel"/>
    <w:tmpl w:val="AAFC12FE"/>
    <w:lvl w:ilvl="0" w:tplc="658E8C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EA3876"/>
    <w:multiLevelType w:val="hybridMultilevel"/>
    <w:tmpl w:val="1624A15A"/>
    <w:lvl w:ilvl="0" w:tplc="1396DC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2D41D75"/>
    <w:multiLevelType w:val="multilevel"/>
    <w:tmpl w:val="7AFA5F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8B73482"/>
    <w:multiLevelType w:val="hybridMultilevel"/>
    <w:tmpl w:val="F0F4831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5A5E185D"/>
    <w:multiLevelType w:val="hybridMultilevel"/>
    <w:tmpl w:val="03123FAA"/>
    <w:lvl w:ilvl="0" w:tplc="94B0B3DE">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15:restartNumberingAfterBreak="0">
    <w:nsid w:val="6487492F"/>
    <w:multiLevelType w:val="multilevel"/>
    <w:tmpl w:val="3924ABC0"/>
    <w:lvl w:ilvl="0">
      <w:start w:val="1"/>
      <w:numFmt w:val="decimal"/>
      <w:lvlText w:val="%1."/>
      <w:lvlJc w:val="left"/>
      <w:pPr>
        <w:ind w:left="460" w:hanging="360"/>
      </w:pPr>
      <w:rPr>
        <w:rFonts w:hint="default"/>
      </w:rPr>
    </w:lvl>
    <w:lvl w:ilvl="1">
      <w:start w:val="4"/>
      <w:numFmt w:val="decimal"/>
      <w:isLgl/>
      <w:lvlText w:val="%1.%2"/>
      <w:lvlJc w:val="left"/>
      <w:pPr>
        <w:ind w:left="1525" w:hanging="1425"/>
      </w:pPr>
      <w:rPr>
        <w:rFonts w:hint="default"/>
      </w:rPr>
    </w:lvl>
    <w:lvl w:ilvl="2">
      <w:start w:val="2"/>
      <w:numFmt w:val="decimal"/>
      <w:isLgl/>
      <w:lvlText w:val="%1.%2.%3"/>
      <w:lvlJc w:val="left"/>
      <w:pPr>
        <w:ind w:left="1525" w:hanging="1425"/>
      </w:pPr>
      <w:rPr>
        <w:rFonts w:hint="default"/>
      </w:rPr>
    </w:lvl>
    <w:lvl w:ilvl="3">
      <w:start w:val="1"/>
      <w:numFmt w:val="decimal"/>
      <w:isLgl/>
      <w:lvlText w:val="%1.%2.%3.%4"/>
      <w:lvlJc w:val="left"/>
      <w:pPr>
        <w:ind w:left="1525" w:hanging="1425"/>
      </w:pPr>
      <w:rPr>
        <w:rFonts w:hint="default"/>
      </w:rPr>
    </w:lvl>
    <w:lvl w:ilvl="4">
      <w:start w:val="1"/>
      <w:numFmt w:val="decimal"/>
      <w:isLgl/>
      <w:lvlText w:val="%1.%2.%3.%4.%5"/>
      <w:lvlJc w:val="left"/>
      <w:pPr>
        <w:ind w:left="1525" w:hanging="1425"/>
      </w:pPr>
      <w:rPr>
        <w:rFonts w:hint="default"/>
      </w:rPr>
    </w:lvl>
    <w:lvl w:ilvl="5">
      <w:start w:val="1"/>
      <w:numFmt w:val="decimal"/>
      <w:isLgl/>
      <w:lvlText w:val="%1.%2.%3.%4.%5.%6"/>
      <w:lvlJc w:val="left"/>
      <w:pPr>
        <w:ind w:left="1525" w:hanging="1425"/>
      </w:pPr>
      <w:rPr>
        <w:rFonts w:hint="default"/>
      </w:rPr>
    </w:lvl>
    <w:lvl w:ilvl="6">
      <w:start w:val="1"/>
      <w:numFmt w:val="decimal"/>
      <w:isLgl/>
      <w:lvlText w:val="%1.%2.%3.%4.%5.%6.%7"/>
      <w:lvlJc w:val="left"/>
      <w:pPr>
        <w:ind w:left="1525" w:hanging="1425"/>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540" w:hanging="1440"/>
      </w:pPr>
      <w:rPr>
        <w:rFonts w:hint="default"/>
      </w:r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Advanced Solution Research Lab /SRC-Beijing/Engineer/Samsung Electronics">
    <w15:presenceInfo w15:providerId="AD" w15:userId="S-1-5-21-1569490900-2152479555-3239727262-6199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07"/>
    <w:rsid w:val="00004E37"/>
    <w:rsid w:val="00022E4A"/>
    <w:rsid w:val="00070E09"/>
    <w:rsid w:val="00075ECD"/>
    <w:rsid w:val="000820A8"/>
    <w:rsid w:val="000933DF"/>
    <w:rsid w:val="00093966"/>
    <w:rsid w:val="000A6394"/>
    <w:rsid w:val="000B7FED"/>
    <w:rsid w:val="000C038A"/>
    <w:rsid w:val="000C6598"/>
    <w:rsid w:val="000D3A61"/>
    <w:rsid w:val="000D44B3"/>
    <w:rsid w:val="000E2B88"/>
    <w:rsid w:val="000F4B48"/>
    <w:rsid w:val="000F729E"/>
    <w:rsid w:val="00116EF4"/>
    <w:rsid w:val="001453FA"/>
    <w:rsid w:val="00145D43"/>
    <w:rsid w:val="00192C46"/>
    <w:rsid w:val="001A08B3"/>
    <w:rsid w:val="001A7B60"/>
    <w:rsid w:val="001B52F0"/>
    <w:rsid w:val="001B7A65"/>
    <w:rsid w:val="001D1FF2"/>
    <w:rsid w:val="001D2DFA"/>
    <w:rsid w:val="001E41F3"/>
    <w:rsid w:val="001F394B"/>
    <w:rsid w:val="0020778E"/>
    <w:rsid w:val="0021489C"/>
    <w:rsid w:val="00225322"/>
    <w:rsid w:val="00244D07"/>
    <w:rsid w:val="0026004D"/>
    <w:rsid w:val="002640DD"/>
    <w:rsid w:val="0026572B"/>
    <w:rsid w:val="00275D12"/>
    <w:rsid w:val="00280049"/>
    <w:rsid w:val="002825E8"/>
    <w:rsid w:val="00282791"/>
    <w:rsid w:val="00283719"/>
    <w:rsid w:val="00284FEB"/>
    <w:rsid w:val="002860C4"/>
    <w:rsid w:val="002A48E3"/>
    <w:rsid w:val="002B0E55"/>
    <w:rsid w:val="002B5741"/>
    <w:rsid w:val="002D1433"/>
    <w:rsid w:val="002E472E"/>
    <w:rsid w:val="00305409"/>
    <w:rsid w:val="0031196E"/>
    <w:rsid w:val="00313E4F"/>
    <w:rsid w:val="00322DDC"/>
    <w:rsid w:val="00325FC9"/>
    <w:rsid w:val="003567CE"/>
    <w:rsid w:val="003609EF"/>
    <w:rsid w:val="00360E4B"/>
    <w:rsid w:val="0036231A"/>
    <w:rsid w:val="00374DD4"/>
    <w:rsid w:val="00374E2D"/>
    <w:rsid w:val="003778E4"/>
    <w:rsid w:val="00387791"/>
    <w:rsid w:val="003A1BCB"/>
    <w:rsid w:val="003A5C28"/>
    <w:rsid w:val="003C4540"/>
    <w:rsid w:val="003E1A36"/>
    <w:rsid w:val="003E782C"/>
    <w:rsid w:val="003F55F4"/>
    <w:rsid w:val="00410371"/>
    <w:rsid w:val="00411E80"/>
    <w:rsid w:val="004242F1"/>
    <w:rsid w:val="00443032"/>
    <w:rsid w:val="004A3A84"/>
    <w:rsid w:val="004A78B8"/>
    <w:rsid w:val="004B75B7"/>
    <w:rsid w:val="004C142F"/>
    <w:rsid w:val="00506A1E"/>
    <w:rsid w:val="00512AC2"/>
    <w:rsid w:val="005141D9"/>
    <w:rsid w:val="0051580D"/>
    <w:rsid w:val="00523050"/>
    <w:rsid w:val="00547111"/>
    <w:rsid w:val="00592D74"/>
    <w:rsid w:val="005B4F75"/>
    <w:rsid w:val="005C7774"/>
    <w:rsid w:val="005E2C44"/>
    <w:rsid w:val="00606E5D"/>
    <w:rsid w:val="00611AF9"/>
    <w:rsid w:val="00621188"/>
    <w:rsid w:val="006257ED"/>
    <w:rsid w:val="00653DE4"/>
    <w:rsid w:val="00654CA2"/>
    <w:rsid w:val="00665C47"/>
    <w:rsid w:val="00695808"/>
    <w:rsid w:val="006B214D"/>
    <w:rsid w:val="006B46FB"/>
    <w:rsid w:val="006C2C89"/>
    <w:rsid w:val="006C383B"/>
    <w:rsid w:val="006D165F"/>
    <w:rsid w:val="006E21FB"/>
    <w:rsid w:val="006E3F9B"/>
    <w:rsid w:val="00713218"/>
    <w:rsid w:val="007228A2"/>
    <w:rsid w:val="00724118"/>
    <w:rsid w:val="00760793"/>
    <w:rsid w:val="0076471E"/>
    <w:rsid w:val="00766551"/>
    <w:rsid w:val="00792342"/>
    <w:rsid w:val="007977A8"/>
    <w:rsid w:val="007A5103"/>
    <w:rsid w:val="007B512A"/>
    <w:rsid w:val="007C2097"/>
    <w:rsid w:val="007D6A07"/>
    <w:rsid w:val="007F7259"/>
    <w:rsid w:val="008040A8"/>
    <w:rsid w:val="00812918"/>
    <w:rsid w:val="008279FA"/>
    <w:rsid w:val="008626E7"/>
    <w:rsid w:val="00870EE7"/>
    <w:rsid w:val="008863B9"/>
    <w:rsid w:val="008A45A6"/>
    <w:rsid w:val="008D3CCC"/>
    <w:rsid w:val="008E0E65"/>
    <w:rsid w:val="008F3789"/>
    <w:rsid w:val="008F686C"/>
    <w:rsid w:val="009012C3"/>
    <w:rsid w:val="009148DE"/>
    <w:rsid w:val="00941E30"/>
    <w:rsid w:val="009512F2"/>
    <w:rsid w:val="009531B0"/>
    <w:rsid w:val="0095351C"/>
    <w:rsid w:val="009741B3"/>
    <w:rsid w:val="009777D9"/>
    <w:rsid w:val="00990571"/>
    <w:rsid w:val="00991B88"/>
    <w:rsid w:val="00994AC3"/>
    <w:rsid w:val="009A0DCA"/>
    <w:rsid w:val="009A5753"/>
    <w:rsid w:val="009A579D"/>
    <w:rsid w:val="009E2ACD"/>
    <w:rsid w:val="009E3297"/>
    <w:rsid w:val="009E7E72"/>
    <w:rsid w:val="009F734F"/>
    <w:rsid w:val="00A164A5"/>
    <w:rsid w:val="00A246B6"/>
    <w:rsid w:val="00A27B9F"/>
    <w:rsid w:val="00A40CC6"/>
    <w:rsid w:val="00A42594"/>
    <w:rsid w:val="00A47E70"/>
    <w:rsid w:val="00A509E8"/>
    <w:rsid w:val="00A50CF0"/>
    <w:rsid w:val="00A54815"/>
    <w:rsid w:val="00A639E0"/>
    <w:rsid w:val="00A7671C"/>
    <w:rsid w:val="00A96DB4"/>
    <w:rsid w:val="00AA2CBC"/>
    <w:rsid w:val="00AC5820"/>
    <w:rsid w:val="00AD1CD8"/>
    <w:rsid w:val="00AE5582"/>
    <w:rsid w:val="00AF616E"/>
    <w:rsid w:val="00B02344"/>
    <w:rsid w:val="00B16EA5"/>
    <w:rsid w:val="00B258BB"/>
    <w:rsid w:val="00B67B97"/>
    <w:rsid w:val="00B968C8"/>
    <w:rsid w:val="00BA3EC5"/>
    <w:rsid w:val="00BA51D9"/>
    <w:rsid w:val="00BA6B14"/>
    <w:rsid w:val="00BB5DFC"/>
    <w:rsid w:val="00BD279D"/>
    <w:rsid w:val="00BD6BB8"/>
    <w:rsid w:val="00BE1EBE"/>
    <w:rsid w:val="00BE7425"/>
    <w:rsid w:val="00BF05F1"/>
    <w:rsid w:val="00C07E45"/>
    <w:rsid w:val="00C11BE1"/>
    <w:rsid w:val="00C1312A"/>
    <w:rsid w:val="00C66BA2"/>
    <w:rsid w:val="00C83AEF"/>
    <w:rsid w:val="00C8420D"/>
    <w:rsid w:val="00C870F6"/>
    <w:rsid w:val="00C95985"/>
    <w:rsid w:val="00CB7A37"/>
    <w:rsid w:val="00CC2929"/>
    <w:rsid w:val="00CC5026"/>
    <w:rsid w:val="00CC68D0"/>
    <w:rsid w:val="00D03F9A"/>
    <w:rsid w:val="00D06ABC"/>
    <w:rsid w:val="00D06D51"/>
    <w:rsid w:val="00D11353"/>
    <w:rsid w:val="00D17BFD"/>
    <w:rsid w:val="00D24991"/>
    <w:rsid w:val="00D4550C"/>
    <w:rsid w:val="00D50255"/>
    <w:rsid w:val="00D516C9"/>
    <w:rsid w:val="00D53B8E"/>
    <w:rsid w:val="00D564EF"/>
    <w:rsid w:val="00D5698B"/>
    <w:rsid w:val="00D66520"/>
    <w:rsid w:val="00D84AE9"/>
    <w:rsid w:val="00D9124E"/>
    <w:rsid w:val="00DA3708"/>
    <w:rsid w:val="00DB110C"/>
    <w:rsid w:val="00DB2B3B"/>
    <w:rsid w:val="00DC7F87"/>
    <w:rsid w:val="00DD1918"/>
    <w:rsid w:val="00DE34CF"/>
    <w:rsid w:val="00DF4EBF"/>
    <w:rsid w:val="00E04313"/>
    <w:rsid w:val="00E04BCC"/>
    <w:rsid w:val="00E13F3D"/>
    <w:rsid w:val="00E26A1C"/>
    <w:rsid w:val="00E34898"/>
    <w:rsid w:val="00E72B87"/>
    <w:rsid w:val="00E972E0"/>
    <w:rsid w:val="00EB09B7"/>
    <w:rsid w:val="00EC1583"/>
    <w:rsid w:val="00EC5587"/>
    <w:rsid w:val="00EE7D7C"/>
    <w:rsid w:val="00F25D98"/>
    <w:rsid w:val="00F300FB"/>
    <w:rsid w:val="00F66392"/>
    <w:rsid w:val="00F707E0"/>
    <w:rsid w:val="00F94942"/>
    <w:rsid w:val="00FA6EF1"/>
    <w:rsid w:val="00FB6386"/>
    <w:rsid w:val="00FF2F6E"/>
    <w:rsid w:val="00FF6D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D1FF2"/>
    <w:rPr>
      <w:rFonts w:ascii="Times New Roman" w:hAnsi="Times New Roman"/>
      <w:lang w:val="en-GB" w:eastAsia="en-US"/>
    </w:rPr>
  </w:style>
  <w:style w:type="character" w:customStyle="1" w:styleId="B2Char">
    <w:name w:val="B2 Char"/>
    <w:link w:val="B2"/>
    <w:qFormat/>
    <w:rsid w:val="001D1FF2"/>
    <w:rPr>
      <w:rFonts w:ascii="Times New Roman" w:hAnsi="Times New Roman"/>
      <w:lang w:val="en-GB" w:eastAsia="en-US"/>
    </w:rPr>
  </w:style>
  <w:style w:type="table" w:styleId="af2">
    <w:name w:val="Table Grid"/>
    <w:basedOn w:val="a1"/>
    <w:rsid w:val="004430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 Bullets,목록 단락,リスト段落,R4_bullets,?? ??,?????,????,Lista1,列出段落1,中等深浅网格 1 - 着色 21,列表段落,列表段落1,—ño’i—Ž,¥¡¡¡¡ì¬º¥¹¥È¶ÎÂä,ÁÐ³ö¶ÎÂä,¥ê¥¹¥È¶ÎÂä,1st level - Bullet List Paragraph,Lettre d'introduction,Paragrafo elenco,Normal bullet 2,Bullet list"/>
    <w:basedOn w:val="a"/>
    <w:link w:val="af4"/>
    <w:uiPriority w:val="34"/>
    <w:qFormat/>
    <w:rsid w:val="00443032"/>
    <w:pPr>
      <w:spacing w:after="160" w:line="259" w:lineRule="auto"/>
      <w:ind w:left="720"/>
      <w:contextualSpacing/>
    </w:pPr>
    <w:rPr>
      <w:rFonts w:eastAsiaTheme="minorEastAsia" w:cstheme="minorBidi"/>
      <w:szCs w:val="21"/>
      <w:lang w:val="en-US"/>
    </w:rPr>
  </w:style>
  <w:style w:type="character" w:customStyle="1" w:styleId="af4">
    <w:name w:val="列出段落 字符"/>
    <w:aliases w:val="- Bullets 字符,목록 단락 字符,リスト段落 字符,R4_bullets 字符,?? ?? 字符,????? 字符,???? 字符,Lista1 字符,列出段落1 字符,中等深浅网格 1 - 着色 21 字符,列表段落 字符,列表段落1 字符,—ño’i—Ž 字符,¥¡¡¡¡ì¬º¥¹¥È¶ÎÂä 字符,ÁÐ³ö¶ÎÂä 字符,¥ê¥¹¥È¶ÎÂä 字符,1st level - Bullet List Paragraph 字符,Paragrafo elenco 字符"/>
    <w:basedOn w:val="a0"/>
    <w:link w:val="af3"/>
    <w:uiPriority w:val="34"/>
    <w:qFormat/>
    <w:rsid w:val="00443032"/>
    <w:rPr>
      <w:rFonts w:ascii="Times New Roman" w:eastAsiaTheme="minorEastAsia" w:hAnsi="Times New Roman" w:cstheme="minorBidi"/>
      <w:szCs w:val="21"/>
      <w:lang w:val="en-US" w:eastAsia="en-US"/>
    </w:rPr>
  </w:style>
  <w:style w:type="paragraph" w:styleId="af5">
    <w:name w:val="Revision"/>
    <w:hidden/>
    <w:uiPriority w:val="99"/>
    <w:semiHidden/>
    <w:rsid w:val="003F55F4"/>
    <w:rPr>
      <w:rFonts w:ascii="Times New Roman" w:hAnsi="Times New Roman"/>
      <w:lang w:val="en-GB" w:eastAsia="en-US"/>
    </w:rPr>
  </w:style>
  <w:style w:type="character" w:customStyle="1" w:styleId="ad">
    <w:name w:val="批注文字 字符"/>
    <w:basedOn w:val="a0"/>
    <w:link w:val="ac"/>
    <w:semiHidden/>
    <w:rsid w:val="006C2C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342604">
      <w:bodyDiv w:val="1"/>
      <w:marLeft w:val="0"/>
      <w:marRight w:val="0"/>
      <w:marTop w:val="0"/>
      <w:marBottom w:val="0"/>
      <w:divBdr>
        <w:top w:val="none" w:sz="0" w:space="0" w:color="auto"/>
        <w:left w:val="none" w:sz="0" w:space="0" w:color="auto"/>
        <w:bottom w:val="none" w:sz="0" w:space="0" w:color="auto"/>
        <w:right w:val="none" w:sz="0" w:space="0" w:color="auto"/>
      </w:divBdr>
    </w:div>
    <w:div w:id="807630172">
      <w:bodyDiv w:val="1"/>
      <w:marLeft w:val="0"/>
      <w:marRight w:val="0"/>
      <w:marTop w:val="0"/>
      <w:marBottom w:val="0"/>
      <w:divBdr>
        <w:top w:val="none" w:sz="0" w:space="0" w:color="auto"/>
        <w:left w:val="none" w:sz="0" w:space="0" w:color="auto"/>
        <w:bottom w:val="none" w:sz="0" w:space="0" w:color="auto"/>
        <w:right w:val="none" w:sz="0" w:space="0" w:color="auto"/>
      </w:divBdr>
    </w:div>
    <w:div w:id="117187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RBI5PAMIO524-1616901215-33918</_dlc_DocId>
    <HideFromDelve xmlns="71c5aaf6-e6ce-465b-b873-5148d2a4c105">false</HideFromDelve>
    <Comments xmlns="3f2ce089-3858-4176-9a21-a30f9204848e">OK</Comments>
    <_dlc_DocIdUrl xmlns="71c5aaf6-e6ce-465b-b873-5148d2a4c105">
      <Url>https://nokia.sharepoint.com/sites/gxp/_layouts/15/DocIdRedir.aspx?ID=RBI5PAMIO524-1616901215-33918</Url>
      <Description>RBI5PAMIO524-1616901215-33918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461E6-CB92-409F-ADC7-0A83495AD2CC}">
  <ds:schemaRefs>
    <ds:schemaRef ds:uri="http://schemas.microsoft.com/sharepoint/v3/contenttype/forms"/>
  </ds:schemaRefs>
</ds:datastoreItem>
</file>

<file path=customXml/itemProps2.xml><?xml version="1.0" encoding="utf-8"?>
<ds:datastoreItem xmlns:ds="http://schemas.openxmlformats.org/officeDocument/2006/customXml" ds:itemID="{37E3AB77-B6BA-40BD-AB0C-0A7AC0C11A1D}">
  <ds:schemaRefs>
    <ds:schemaRef ds:uri="http://schemas.microsoft.com/sharepoint/events"/>
  </ds:schemaRefs>
</ds:datastoreItem>
</file>

<file path=customXml/itemProps3.xml><?xml version="1.0" encoding="utf-8"?>
<ds:datastoreItem xmlns:ds="http://schemas.openxmlformats.org/officeDocument/2006/customXml" ds:itemID="{68780A06-DAFF-4A34-A36D-5C1B6EFB0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C7480B-9BBA-4AED-9549-F10FB5AF067B}">
  <ds:schemaRefs>
    <ds:schemaRef ds:uri="Microsoft.SharePoint.Taxonomy.ContentTypeSync"/>
  </ds:schemaRefs>
</ds:datastoreItem>
</file>

<file path=customXml/itemProps5.xml><?xml version="1.0" encoding="utf-8"?>
<ds:datastoreItem xmlns:ds="http://schemas.openxmlformats.org/officeDocument/2006/customXml" ds:itemID="{0C6B5580-D13D-4282-8761-5017312E93B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E144023F-008B-4BF4-BD4F-1BB9680C4E3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1740</Words>
  <Characters>9919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2</cp:revision>
  <cp:lastPrinted>1900-01-01T06:00:00Z</cp:lastPrinted>
  <dcterms:created xsi:type="dcterms:W3CDTF">2024-11-08T20:16:00Z</dcterms:created>
  <dcterms:modified xsi:type="dcterms:W3CDTF">2024-11-08T20:16:00Z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3bb79999-9259-42f0-a052-54bf5c3d4734</vt:lpwstr>
  </property>
</Properties>
</file>